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1E" w:rsidRPr="00460D15" w:rsidRDefault="00273C1E" w:rsidP="00273C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60D15">
        <w:rPr>
          <w:rFonts w:ascii="Times New Roman" w:hAnsi="Times New Roman"/>
          <w:b/>
          <w:sz w:val="24"/>
          <w:szCs w:val="24"/>
          <w:u w:val="single"/>
        </w:rPr>
        <w:t xml:space="preserve">Chapter </w:t>
      </w:r>
      <w:r w:rsidR="00460D15" w:rsidRPr="00460D15">
        <w:rPr>
          <w:rFonts w:ascii="Times New Roman" w:hAnsi="Times New Roman"/>
          <w:b/>
          <w:sz w:val="24"/>
          <w:szCs w:val="24"/>
          <w:u w:val="single"/>
        </w:rPr>
        <w:t>0</w:t>
      </w:r>
      <w:r w:rsidRPr="00460D15">
        <w:rPr>
          <w:rFonts w:ascii="Times New Roman" w:hAnsi="Times New Roman"/>
          <w:b/>
          <w:sz w:val="24"/>
          <w:szCs w:val="24"/>
          <w:u w:val="single"/>
        </w:rPr>
        <w:t>3 Test Bank</w:t>
      </w:r>
    </w:p>
    <w:p w:rsidR="00273C1E" w:rsidRPr="00460D15" w:rsidRDefault="00273C1E" w:rsidP="00273C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60D15">
        <w:rPr>
          <w:rFonts w:ascii="Times New Roman" w:hAnsi="Times New Roman"/>
          <w:b/>
          <w:sz w:val="24"/>
          <w:szCs w:val="24"/>
          <w:u w:val="single"/>
        </w:rPr>
        <w:t>Question Type: Multiple Choice</w:t>
      </w:r>
    </w:p>
    <w:p w:rsidR="006E1E40" w:rsidRDefault="006E1E40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76544A">
        <w:rPr>
          <w:rFonts w:ascii="Times New Roman" w:hAnsi="Times New Roman"/>
          <w:sz w:val="24"/>
          <w:szCs w:val="24"/>
        </w:rPr>
        <w:t>What does the term “true</w:t>
      </w:r>
      <w:ins w:id="0" w:author="Sarah VanVickle-Chavez" w:date="2015-06-29T23:45:00Z">
        <w:r w:rsidR="0066631D">
          <w:rPr>
            <w:rFonts w:ascii="Times New Roman" w:hAnsi="Times New Roman"/>
            <w:sz w:val="24"/>
            <w:szCs w:val="24"/>
          </w:rPr>
          <w:t>-</w:t>
        </w:r>
      </w:ins>
      <w:r w:rsidRPr="0076544A">
        <w:rPr>
          <w:rFonts w:ascii="Times New Roman" w:hAnsi="Times New Roman"/>
          <w:sz w:val="24"/>
          <w:szCs w:val="24"/>
        </w:rPr>
        <w:t>breeding” mean?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The organism displays little genetic variation from one generation to the next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The organism displays extreme genetic variations from one generation to the next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The organism displays a blending of genetic variations from one generation to the next.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0C6867">
        <w:rPr>
          <w:rFonts w:ascii="Times New Roman" w:hAnsi="Times New Roman"/>
          <w:sz w:val="24"/>
          <w:szCs w:val="24"/>
        </w:rPr>
        <w:t>The organism can</w:t>
      </w:r>
      <w:r w:rsidRPr="003D5514">
        <w:rPr>
          <w:rFonts w:ascii="Times New Roman" w:hAnsi="Times New Roman"/>
          <w:sz w:val="24"/>
          <w:szCs w:val="24"/>
        </w:rPr>
        <w:t>not be used for fertilization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0C6867">
        <w:rPr>
          <w:rFonts w:ascii="Times New Roman" w:hAnsi="Times New Roman"/>
          <w:sz w:val="24"/>
          <w:szCs w:val="24"/>
        </w:rPr>
        <w:t>The organism can</w:t>
      </w:r>
      <w:r w:rsidRPr="003D5514">
        <w:rPr>
          <w:rFonts w:ascii="Times New Roman" w:hAnsi="Times New Roman"/>
          <w:sz w:val="24"/>
          <w:szCs w:val="24"/>
        </w:rPr>
        <w:t>not be used for genetic study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0C6867" w:rsidRPr="00460D15" w:rsidRDefault="000C6867" w:rsidP="000C6867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460D15"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</w:t>
      </w:r>
      <w:r w:rsidR="00460D15" w:rsidRPr="00460D15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0C6867" w:rsidRPr="00460D15" w:rsidRDefault="000C6867" w:rsidP="000C6867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 w:rsidR="00460D15" w:rsidRPr="00460D15">
        <w:rPr>
          <w:rFonts w:ascii="Times New Roman" w:hAnsi="Times New Roman"/>
          <w:b/>
          <w:sz w:val="24"/>
          <w:szCs w:val="24"/>
          <w:lang w:val="de-DE"/>
        </w:rPr>
        <w:t>Easy</w:t>
      </w:r>
    </w:p>
    <w:p w:rsidR="0076544A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44A" w:rsidRPr="003D5514" w:rsidRDefault="0076544A" w:rsidP="007654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3D5514">
        <w:rPr>
          <w:rFonts w:ascii="Times New Roman" w:hAnsi="Times New Roman"/>
          <w:sz w:val="24"/>
          <w:szCs w:val="24"/>
        </w:rPr>
        <w:t>Why was Mendel successful at tracking patterns of inheritance whereas other scientists were not?</w:t>
      </w:r>
    </w:p>
    <w:p w:rsidR="005D26EC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Mendel used the garden pea which was a good model organism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Mendel tracked only one contrasting phenotypic characteristic at a time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Mendel used an organism that was true</w:t>
      </w:r>
      <w:ins w:id="1" w:author="Sarah VanVickle-Chavez" w:date="2015-06-29T23:45:00Z">
        <w:r w:rsidR="0066631D">
          <w:rPr>
            <w:rFonts w:ascii="Times New Roman" w:hAnsi="Times New Roman"/>
            <w:sz w:val="24"/>
            <w:szCs w:val="24"/>
          </w:rPr>
          <w:t>-</w:t>
        </w:r>
      </w:ins>
      <w:r w:rsidRPr="003D5514">
        <w:rPr>
          <w:rFonts w:ascii="Times New Roman" w:hAnsi="Times New Roman"/>
          <w:sz w:val="24"/>
          <w:szCs w:val="24"/>
        </w:rPr>
        <w:t>breeding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of these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460D15" w:rsidRPr="00460D15" w:rsidRDefault="00460D15" w:rsidP="00460D15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460D15" w:rsidRPr="00460D15" w:rsidRDefault="00460D15" w:rsidP="00460D15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44A" w:rsidRPr="003D5514" w:rsidRDefault="0076544A" w:rsidP="007654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3D5514">
        <w:rPr>
          <w:rFonts w:ascii="Times New Roman" w:hAnsi="Times New Roman"/>
          <w:sz w:val="24"/>
          <w:szCs w:val="24"/>
        </w:rPr>
        <w:t>A recessive trait is one that is:</w:t>
      </w:r>
    </w:p>
    <w:p w:rsidR="005D26EC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Masked by a dominant trait, if a dominant trait is present in the genotype</w:t>
      </w:r>
    </w:p>
    <w:p w:rsidR="0076544A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Not masked by any other trait present in the genotype</w:t>
      </w:r>
    </w:p>
    <w:p w:rsidR="0076544A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Masked by another recessive trait, if another recessive trait is present in the genotype</w:t>
      </w:r>
    </w:p>
    <w:p w:rsidR="0076544A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of these</w:t>
      </w:r>
    </w:p>
    <w:p w:rsidR="0076544A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76544A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460D15" w:rsidRPr="00460D15" w:rsidRDefault="00460D15" w:rsidP="00460D15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460D15" w:rsidRPr="00460D15" w:rsidRDefault="00460D15" w:rsidP="00460D15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76544A" w:rsidRDefault="0076544A" w:rsidP="005D26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44A" w:rsidRPr="003D5514" w:rsidRDefault="0076544A" w:rsidP="007654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3D5514">
        <w:rPr>
          <w:rFonts w:ascii="Times New Roman" w:hAnsi="Times New Roman"/>
          <w:sz w:val="24"/>
          <w:szCs w:val="24"/>
        </w:rPr>
        <w:t>A dominant trait is one that:</w:t>
      </w:r>
    </w:p>
    <w:p w:rsidR="005D26EC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Will always be expressed if it is present in the genotype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Is not observed in every generation if it is present in the genotype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Masked by a recessive trait, if a recessive trait is present in the genotype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of these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76544A" w:rsidRPr="003D5514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66631D" w:rsidRDefault="0066631D" w:rsidP="0066631D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5D26EC" w:rsidRDefault="005D26E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31D" w:rsidRPr="003D5514" w:rsidRDefault="0066631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44A" w:rsidRPr="003D5514" w:rsidRDefault="0076544A" w:rsidP="007654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</w:t>
      </w:r>
      <w:r w:rsidRPr="003D5514">
        <w:rPr>
          <w:rFonts w:ascii="Times New Roman" w:hAnsi="Times New Roman"/>
          <w:sz w:val="24"/>
          <w:szCs w:val="24"/>
        </w:rPr>
        <w:t>A monohybrid cross is one in which: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Two traits are being studied at the same time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One trait is being studied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Two organisms are being studied at the same time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One organism is being studied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44A" w:rsidRPr="003D5514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Pr="003D5514">
        <w:rPr>
          <w:rFonts w:ascii="Times New Roman" w:hAnsi="Times New Roman"/>
          <w:sz w:val="24"/>
          <w:szCs w:val="24"/>
        </w:rPr>
        <w:t>A heritable factor that exists in two forms is also known as a(n):</w:t>
      </w:r>
    </w:p>
    <w:p w:rsidR="005D26EC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Allele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Gene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Factor</w:t>
      </w:r>
    </w:p>
    <w:p w:rsidR="0076544A" w:rsidRPr="0040253F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0253F">
        <w:rPr>
          <w:rFonts w:ascii="Times New Roman" w:hAnsi="Times New Roman"/>
          <w:sz w:val="24"/>
          <w:szCs w:val="24"/>
          <w:lang w:val="de-DE"/>
        </w:rPr>
        <w:t>d) Organism</w:t>
      </w:r>
    </w:p>
    <w:p w:rsidR="0076544A" w:rsidRPr="0040253F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0253F">
        <w:rPr>
          <w:rFonts w:ascii="Times New Roman" w:hAnsi="Times New Roman"/>
          <w:sz w:val="24"/>
          <w:szCs w:val="24"/>
          <w:lang w:val="de-DE"/>
        </w:rPr>
        <w:t>e) Heterozygote</w:t>
      </w:r>
    </w:p>
    <w:p w:rsidR="0076544A" w:rsidRPr="0040253F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0253F">
        <w:rPr>
          <w:rFonts w:ascii="Times New Roman" w:hAnsi="Times New Roman"/>
          <w:sz w:val="24"/>
          <w:szCs w:val="24"/>
          <w:lang w:val="de-DE"/>
        </w:rPr>
        <w:t>Answer: b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76544A" w:rsidRPr="0040253F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5D1F9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Pr="003D5514">
        <w:rPr>
          <w:rFonts w:ascii="Times New Roman" w:hAnsi="Times New Roman"/>
          <w:sz w:val="24"/>
          <w:szCs w:val="24"/>
        </w:rPr>
        <w:t>An organism that inherits two different alleles for a single trait, one from its mother and one from its father is known as a(n):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Homozygote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Homo sapien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0B7855">
        <w:rPr>
          <w:rFonts w:ascii="Times New Roman" w:hAnsi="Times New Roman"/>
          <w:sz w:val="24"/>
          <w:szCs w:val="24"/>
        </w:rPr>
        <w:t>Heteroz</w:t>
      </w:r>
      <w:r>
        <w:rPr>
          <w:rFonts w:ascii="Times New Roman" w:hAnsi="Times New Roman"/>
          <w:sz w:val="24"/>
          <w:szCs w:val="24"/>
        </w:rPr>
        <w:t>ygote</w:t>
      </w:r>
    </w:p>
    <w:p w:rsidR="0076544A" w:rsidRPr="003D5514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Allelic variation</w:t>
      </w:r>
    </w:p>
    <w:p w:rsidR="005D26EC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Blended individual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76544A" w:rsidRDefault="0076544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855" w:rsidRPr="003D5514" w:rsidRDefault="0076544A" w:rsidP="000B78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0B7855" w:rsidRPr="003D5514">
        <w:rPr>
          <w:rFonts w:ascii="Times New Roman" w:hAnsi="Times New Roman"/>
          <w:sz w:val="24"/>
          <w:szCs w:val="24"/>
        </w:rPr>
        <w:t>An organism that inherits two identical alleles, one from its mother and one from its father is known as a(n)</w:t>
      </w:r>
    </w:p>
    <w:p w:rsidR="000B7855" w:rsidRDefault="000B7855" w:rsidP="000B78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Homozygote</w:t>
      </w:r>
    </w:p>
    <w:p w:rsidR="000B7855" w:rsidRDefault="000B7855" w:rsidP="000B78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Homo sapien</w:t>
      </w:r>
    </w:p>
    <w:p w:rsidR="000B7855" w:rsidRDefault="000B7855" w:rsidP="000B78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Heterozygote</w:t>
      </w:r>
    </w:p>
    <w:p w:rsidR="000B7855" w:rsidRPr="003D5514" w:rsidRDefault="000B7855" w:rsidP="000B78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Allelic variation</w:t>
      </w:r>
    </w:p>
    <w:p w:rsidR="000B7855" w:rsidRDefault="000B7855" w:rsidP="000B78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Blended individual</w:t>
      </w:r>
    </w:p>
    <w:p w:rsidR="000B7855" w:rsidRDefault="000B7855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0B7855" w:rsidRDefault="000B7855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31D" w:rsidRDefault="0066631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31D" w:rsidRDefault="0066631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31D" w:rsidRDefault="0066631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31D" w:rsidRDefault="0066631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53F" w:rsidRPr="003D5514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</w:t>
      </w:r>
      <w:r w:rsidRPr="003D5514">
        <w:rPr>
          <w:rFonts w:ascii="Times New Roman" w:hAnsi="Times New Roman"/>
          <w:sz w:val="24"/>
          <w:szCs w:val="24"/>
        </w:rPr>
        <w:t>An organism’s allelic constitution is also known as its:</w:t>
      </w:r>
    </w:p>
    <w:p w:rsidR="000B7855" w:rsidRPr="003D5514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Phenotype</w:t>
      </w:r>
    </w:p>
    <w:p w:rsidR="005D1F9A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Mosaic nature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253F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>Genotype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Genetic code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Appearance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0253F" w:rsidRP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Pr="003D5514">
        <w:rPr>
          <w:rFonts w:ascii="Times New Roman" w:hAnsi="Times New Roman"/>
          <w:sz w:val="24"/>
          <w:szCs w:val="24"/>
        </w:rPr>
        <w:t>The physical appearance of an organism is known as its: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Genotype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Genetic code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Mosaic nature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Heterozygosity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Phenotype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53F" w:rsidRPr="003D5514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Pr="003D5514">
        <w:rPr>
          <w:rFonts w:ascii="Times New Roman" w:hAnsi="Times New Roman"/>
          <w:sz w:val="24"/>
          <w:szCs w:val="24"/>
        </w:rPr>
        <w:t>In a monohybrid cross, the P generation consists of plants that are true</w:t>
      </w:r>
      <w:r w:rsidR="009A10C4">
        <w:rPr>
          <w:rFonts w:ascii="Times New Roman" w:hAnsi="Times New Roman"/>
          <w:sz w:val="24"/>
          <w:szCs w:val="24"/>
        </w:rPr>
        <w:t>-</w:t>
      </w:r>
      <w:r w:rsidRPr="003D5514">
        <w:rPr>
          <w:rFonts w:ascii="Times New Roman" w:hAnsi="Times New Roman"/>
          <w:sz w:val="24"/>
          <w:szCs w:val="24"/>
        </w:rPr>
        <w:t>breeding (one is homozygous dominant, the other homozygous recessive)</w:t>
      </w:r>
      <w:r w:rsidR="009A10C4">
        <w:rPr>
          <w:rFonts w:ascii="Times New Roman" w:hAnsi="Times New Roman"/>
          <w:sz w:val="24"/>
          <w:szCs w:val="24"/>
        </w:rPr>
        <w:t xml:space="preserve"> </w:t>
      </w:r>
      <w:r w:rsidR="0066631D">
        <w:rPr>
          <w:rFonts w:ascii="Times New Roman" w:hAnsi="Times New Roman"/>
          <w:sz w:val="24"/>
          <w:szCs w:val="24"/>
        </w:rPr>
        <w:t>and the F</w:t>
      </w:r>
      <w:r w:rsidR="0066631D" w:rsidRPr="0066631D">
        <w:rPr>
          <w:rFonts w:ascii="Times New Roman" w:hAnsi="Times New Roman"/>
          <w:sz w:val="24"/>
          <w:szCs w:val="24"/>
          <w:vertAlign w:val="subscript"/>
        </w:rPr>
        <w:t>1</w:t>
      </w:r>
      <w:r w:rsidR="0066631D">
        <w:rPr>
          <w:rFonts w:ascii="Times New Roman" w:hAnsi="Times New Roman"/>
          <w:sz w:val="24"/>
          <w:szCs w:val="24"/>
        </w:rPr>
        <w:t xml:space="preserve"> generati</w:t>
      </w:r>
      <w:r w:rsidR="009A10C4">
        <w:rPr>
          <w:rFonts w:ascii="Times New Roman" w:hAnsi="Times New Roman"/>
          <w:sz w:val="24"/>
          <w:szCs w:val="24"/>
        </w:rPr>
        <w:t>on is allowed to self-fertilize. The</w:t>
      </w:r>
      <w:r w:rsidRPr="003D5514">
        <w:rPr>
          <w:rFonts w:ascii="Times New Roman" w:hAnsi="Times New Roman"/>
          <w:sz w:val="24"/>
          <w:szCs w:val="24"/>
        </w:rPr>
        <w:t xml:space="preserve"> F</w:t>
      </w:r>
      <w:r w:rsidRPr="0066631D">
        <w:rPr>
          <w:rFonts w:ascii="Times New Roman" w:hAnsi="Times New Roman"/>
          <w:sz w:val="24"/>
          <w:szCs w:val="24"/>
          <w:vertAlign w:val="sub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generation will consist of organisms that exhibit what ratio of dominant phenotypes to recessive phenotypes?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3:2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1:2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1:3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3:1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53F" w:rsidRPr="003D5514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8E051B" w:rsidRPr="003D5514">
        <w:rPr>
          <w:rFonts w:ascii="Times New Roman" w:hAnsi="Times New Roman"/>
          <w:sz w:val="24"/>
          <w:szCs w:val="24"/>
        </w:rPr>
        <w:t>In a monohybrid cross, if the P generation consists of plants that are true</w:t>
      </w:r>
      <w:r w:rsidR="009A10C4">
        <w:rPr>
          <w:rFonts w:ascii="Times New Roman" w:hAnsi="Times New Roman"/>
          <w:sz w:val="24"/>
          <w:szCs w:val="24"/>
        </w:rPr>
        <w:t>-</w:t>
      </w:r>
      <w:r w:rsidR="008E051B" w:rsidRPr="003D5514">
        <w:rPr>
          <w:rFonts w:ascii="Times New Roman" w:hAnsi="Times New Roman"/>
          <w:sz w:val="24"/>
          <w:szCs w:val="24"/>
        </w:rPr>
        <w:t xml:space="preserve">breeding (one is homozygous dominant, the other homozygous recessive) </w:t>
      </w:r>
      <w:r w:rsidR="008E051B">
        <w:rPr>
          <w:rFonts w:ascii="Times New Roman" w:hAnsi="Times New Roman"/>
          <w:sz w:val="24"/>
          <w:szCs w:val="24"/>
        </w:rPr>
        <w:t>and the F</w:t>
      </w:r>
      <w:r w:rsidR="008E051B" w:rsidRPr="0066631D">
        <w:rPr>
          <w:rFonts w:ascii="Times New Roman" w:hAnsi="Times New Roman"/>
          <w:sz w:val="24"/>
          <w:szCs w:val="24"/>
          <w:vertAlign w:val="subscript"/>
        </w:rPr>
        <w:t>1</w:t>
      </w:r>
      <w:r w:rsidR="008E051B">
        <w:rPr>
          <w:rFonts w:ascii="Times New Roman" w:hAnsi="Times New Roman"/>
          <w:sz w:val="24"/>
          <w:szCs w:val="24"/>
        </w:rPr>
        <w:t xml:space="preserve"> generation is allowed to self-fertilize, </w:t>
      </w:r>
      <w:r w:rsidRPr="003D5514">
        <w:rPr>
          <w:rFonts w:ascii="Times New Roman" w:hAnsi="Times New Roman"/>
          <w:sz w:val="24"/>
          <w:szCs w:val="24"/>
        </w:rPr>
        <w:t>then the F</w:t>
      </w:r>
      <w:r w:rsidRPr="008E051B">
        <w:rPr>
          <w:rFonts w:ascii="Times New Roman" w:hAnsi="Times New Roman"/>
          <w:sz w:val="24"/>
          <w:szCs w:val="24"/>
          <w:vertAlign w:val="sub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generation will consist of organisms that exhibit what ratio of homozygous dominant individuals to heterozygous individuals to homozygous recessive individuals?</w:t>
      </w:r>
    </w:p>
    <w:p w:rsidR="005D1F9A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3:2:1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1:3:1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1:2:1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3:1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1:3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Pr="003D5514">
        <w:rPr>
          <w:rFonts w:ascii="Times New Roman" w:hAnsi="Times New Roman"/>
          <w:sz w:val="24"/>
          <w:szCs w:val="24"/>
        </w:rPr>
        <w:t>Which of the following is a principle that Mendel discovered using monohybrid crosses?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1. Principle of segregation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2. Principle of dominance </w:t>
      </w:r>
    </w:p>
    <w:p w:rsidR="0040253F" w:rsidRPr="003D5514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3. Principle of independent assortment</w:t>
      </w:r>
    </w:p>
    <w:p w:rsidR="005D26EC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1 and 2</w:t>
      </w:r>
    </w:p>
    <w:p w:rsidR="0040253F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2 and 3</w:t>
      </w:r>
    </w:p>
    <w:p w:rsidR="0040253F" w:rsidRPr="003D5514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5D1F9A" w:rsidRPr="003D5514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6EC" w:rsidRPr="003D5514" w:rsidRDefault="0040253F" w:rsidP="004025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Pr="003D5514">
        <w:rPr>
          <w:rFonts w:ascii="Times New Roman" w:hAnsi="Times New Roman"/>
          <w:sz w:val="24"/>
          <w:szCs w:val="24"/>
        </w:rPr>
        <w:t>The principle of dominance states that:</w:t>
      </w:r>
    </w:p>
    <w:p w:rsidR="0040253F" w:rsidRDefault="0040253F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In a heterozygote, one allele can never conceal the presence of another allele</w:t>
      </w:r>
      <w:r w:rsidR="008E051B">
        <w:rPr>
          <w:rFonts w:ascii="Times New Roman" w:hAnsi="Times New Roman"/>
          <w:sz w:val="24"/>
          <w:szCs w:val="24"/>
        </w:rPr>
        <w:t>.</w:t>
      </w:r>
    </w:p>
    <w:p w:rsidR="0040253F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In a heterozygote, one allele may conceal the presence of another allele.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In a homozygote, one allele may never conceal the presence of another allele</w:t>
      </w:r>
      <w:r w:rsidR="008E051B">
        <w:rPr>
          <w:rFonts w:ascii="Times New Roman" w:hAnsi="Times New Roman"/>
          <w:sz w:val="24"/>
          <w:szCs w:val="24"/>
        </w:rPr>
        <w:t>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In a homozygote, one allele may conceal the presence of another allele</w:t>
      </w:r>
      <w:r w:rsidR="008E051B">
        <w:rPr>
          <w:rFonts w:ascii="Times New Roman" w:hAnsi="Times New Roman"/>
          <w:sz w:val="24"/>
          <w:szCs w:val="24"/>
        </w:rPr>
        <w:t>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76CD" w:rsidRPr="003D5514" w:rsidRDefault="002C76CD" w:rsidP="002C76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</w:t>
      </w:r>
      <w:r w:rsidRPr="003D5514">
        <w:rPr>
          <w:rFonts w:ascii="Times New Roman" w:hAnsi="Times New Roman"/>
          <w:sz w:val="24"/>
          <w:szCs w:val="24"/>
        </w:rPr>
        <w:t>The principle of segregation states that:</w:t>
      </w:r>
    </w:p>
    <w:p w:rsidR="005D1F9A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In a heterozygote, two different alleles separate from each other during the formation of gametes</w:t>
      </w:r>
      <w:r w:rsidRPr="003D5514">
        <w:rPr>
          <w:rFonts w:ascii="Times New Roman" w:hAnsi="Times New Roman"/>
          <w:i/>
          <w:iCs/>
          <w:sz w:val="24"/>
          <w:szCs w:val="24"/>
        </w:rPr>
        <w:t>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76CD"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In a heterozygote, two of the same alleles separate from each other during the formation of gametes</w:t>
      </w:r>
      <w:r w:rsidR="008E051B">
        <w:rPr>
          <w:rFonts w:ascii="Times New Roman" w:hAnsi="Times New Roman"/>
          <w:sz w:val="24"/>
          <w:szCs w:val="24"/>
        </w:rPr>
        <w:t>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In a heterozygote</w:t>
      </w:r>
      <w:ins w:id="2" w:author="Sarah VanVickle-Chavez" w:date="2015-06-29T23:57:00Z">
        <w:r w:rsidR="008E051B">
          <w:rPr>
            <w:rFonts w:ascii="Times New Roman" w:hAnsi="Times New Roman"/>
            <w:sz w:val="24"/>
            <w:szCs w:val="24"/>
          </w:rPr>
          <w:t>,</w:t>
        </w:r>
      </w:ins>
      <w:r w:rsidRPr="003D5514">
        <w:rPr>
          <w:rFonts w:ascii="Times New Roman" w:hAnsi="Times New Roman"/>
          <w:sz w:val="24"/>
          <w:szCs w:val="24"/>
        </w:rPr>
        <w:t xml:space="preserve"> two different alleles do not separate from each other during the formation of gametes</w:t>
      </w:r>
      <w:r w:rsidR="008E051B">
        <w:rPr>
          <w:rFonts w:ascii="Times New Roman" w:hAnsi="Times New Roman"/>
          <w:sz w:val="24"/>
          <w:szCs w:val="24"/>
        </w:rPr>
        <w:t>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In a heterozygote</w:t>
      </w:r>
      <w:ins w:id="3" w:author="Sarah VanVickle-Chavez" w:date="2015-06-29T23:57:00Z">
        <w:r w:rsidR="008E051B">
          <w:rPr>
            <w:rFonts w:ascii="Times New Roman" w:hAnsi="Times New Roman"/>
            <w:sz w:val="24"/>
            <w:szCs w:val="24"/>
          </w:rPr>
          <w:t>,</w:t>
        </w:r>
      </w:ins>
      <w:r w:rsidRPr="003D5514">
        <w:rPr>
          <w:rFonts w:ascii="Times New Roman" w:hAnsi="Times New Roman"/>
          <w:sz w:val="24"/>
          <w:szCs w:val="24"/>
        </w:rPr>
        <w:t xml:space="preserve"> two of the same alleles do not separate from each other during the formation of gametes</w:t>
      </w:r>
      <w:r w:rsidR="008E051B">
        <w:rPr>
          <w:rFonts w:ascii="Times New Roman" w:hAnsi="Times New Roman"/>
          <w:sz w:val="24"/>
          <w:szCs w:val="24"/>
        </w:rPr>
        <w:t>.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2C76CD" w:rsidRP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5D26EC" w:rsidRDefault="005D26E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1F9A" w:rsidRPr="003D5514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16) </w:t>
      </w:r>
      <w:r w:rsidRPr="003D5514">
        <w:rPr>
          <w:rFonts w:ascii="Times New Roman" w:hAnsi="Times New Roman"/>
          <w:sz w:val="24"/>
          <w:szCs w:val="24"/>
        </w:rPr>
        <w:t>A dihybrid cross is one in which: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2C76CD">
        <w:rPr>
          <w:rFonts w:ascii="Times New Roman" w:hAnsi="Times New Roman"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>One trait is studied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Two traits are studied at the same time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Two organisms are studied at the same time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Four traits are studied at the same time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2C76CD" w:rsidRDefault="002C76CD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1C79" w:rsidRPr="003D5514" w:rsidRDefault="002C76CD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17) </w:t>
      </w:r>
      <w:r w:rsidR="00F81C79" w:rsidRPr="003D5514">
        <w:rPr>
          <w:rFonts w:ascii="Times New Roman" w:hAnsi="Times New Roman"/>
          <w:sz w:val="24"/>
          <w:szCs w:val="24"/>
        </w:rPr>
        <w:t>In a dihybrid cross, if the P generation consists of plants that are true</w:t>
      </w:r>
      <w:r w:rsidR="009A10C4">
        <w:rPr>
          <w:rFonts w:ascii="Times New Roman" w:hAnsi="Times New Roman"/>
          <w:sz w:val="24"/>
          <w:szCs w:val="24"/>
        </w:rPr>
        <w:t>-</w:t>
      </w:r>
      <w:r w:rsidR="00F81C79" w:rsidRPr="003D5514">
        <w:rPr>
          <w:rFonts w:ascii="Times New Roman" w:hAnsi="Times New Roman"/>
          <w:sz w:val="24"/>
          <w:szCs w:val="24"/>
        </w:rPr>
        <w:t xml:space="preserve">breeding (one is homozygous dominant, the other homozygous recessive) </w:t>
      </w:r>
      <w:r w:rsidR="008E051B">
        <w:rPr>
          <w:rFonts w:ascii="Times New Roman" w:hAnsi="Times New Roman"/>
          <w:sz w:val="24"/>
          <w:szCs w:val="24"/>
        </w:rPr>
        <w:t>and the F</w:t>
      </w:r>
      <w:r w:rsidR="008E051B" w:rsidRPr="0066631D">
        <w:rPr>
          <w:rFonts w:ascii="Times New Roman" w:hAnsi="Times New Roman"/>
          <w:sz w:val="24"/>
          <w:szCs w:val="24"/>
          <w:vertAlign w:val="subscript"/>
        </w:rPr>
        <w:t>1</w:t>
      </w:r>
      <w:r w:rsidR="008E051B">
        <w:rPr>
          <w:rFonts w:ascii="Times New Roman" w:hAnsi="Times New Roman"/>
          <w:sz w:val="24"/>
          <w:szCs w:val="24"/>
        </w:rPr>
        <w:t xml:space="preserve"> generation is allowed to self-fertilize,</w:t>
      </w:r>
      <w:r w:rsidR="008E051B">
        <w:rPr>
          <w:rFonts w:ascii="Times New Roman" w:hAnsi="Times New Roman"/>
          <w:sz w:val="24"/>
          <w:szCs w:val="24"/>
        </w:rPr>
        <w:t xml:space="preserve"> </w:t>
      </w:r>
      <w:r w:rsidR="00F81C79" w:rsidRPr="003D5514">
        <w:rPr>
          <w:rFonts w:ascii="Times New Roman" w:hAnsi="Times New Roman"/>
          <w:sz w:val="24"/>
          <w:szCs w:val="24"/>
        </w:rPr>
        <w:t>then the F</w:t>
      </w:r>
      <w:r w:rsidR="00F81C79" w:rsidRPr="008E051B">
        <w:rPr>
          <w:rFonts w:ascii="Times New Roman" w:hAnsi="Times New Roman"/>
          <w:sz w:val="24"/>
          <w:szCs w:val="24"/>
          <w:vertAlign w:val="subscript"/>
        </w:rPr>
        <w:t>2</w:t>
      </w:r>
      <w:r w:rsidR="00F81C79" w:rsidRPr="003D5514">
        <w:rPr>
          <w:rFonts w:ascii="Times New Roman" w:hAnsi="Times New Roman"/>
          <w:sz w:val="24"/>
          <w:szCs w:val="24"/>
        </w:rPr>
        <w:t xml:space="preserve"> generation will consist of organisms that exhibit what phenotypic ratio?</w:t>
      </w:r>
    </w:p>
    <w:p w:rsidR="005D1F9A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both traits : </w:t>
      </w:r>
      <w:r w:rsidRPr="003D5514">
        <w:rPr>
          <w:rFonts w:ascii="Times New Roman" w:hAnsi="Times New Roman"/>
          <w:b/>
          <w:bCs/>
          <w:sz w:val="24"/>
          <w:szCs w:val="24"/>
        </w:rPr>
        <w:t>9</w:t>
      </w:r>
      <w:r w:rsidRPr="003D5514">
        <w:rPr>
          <w:rFonts w:ascii="Times New Roman" w:hAnsi="Times New Roman"/>
          <w:sz w:val="24"/>
          <w:szCs w:val="24"/>
        </w:rPr>
        <w:t xml:space="preserve"> dominant for trait #1 and recessive for trait #2 :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trait #2 and recessive for trait #1 : </w:t>
      </w:r>
      <w:r w:rsidRPr="003D5514">
        <w:rPr>
          <w:rFonts w:ascii="Times New Roman" w:hAnsi="Times New Roman"/>
          <w:b/>
          <w:bCs/>
          <w:sz w:val="24"/>
          <w:szCs w:val="24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recessive for both traits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both traits :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trait #1 and recessive for trait #2 :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trait #2 and recessive for trait #1 : </w:t>
      </w:r>
      <w:r w:rsidRPr="003D5514">
        <w:rPr>
          <w:rFonts w:ascii="Times New Roman" w:hAnsi="Times New Roman"/>
          <w:b/>
          <w:bCs/>
          <w:sz w:val="24"/>
          <w:szCs w:val="24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recessive for both traits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b/>
          <w:bCs/>
          <w:sz w:val="24"/>
          <w:szCs w:val="24"/>
        </w:rPr>
        <w:t>9</w:t>
      </w:r>
      <w:r w:rsidRPr="003D5514">
        <w:rPr>
          <w:rFonts w:ascii="Times New Roman" w:hAnsi="Times New Roman"/>
          <w:sz w:val="24"/>
          <w:szCs w:val="24"/>
        </w:rPr>
        <w:t xml:space="preserve"> dominant for both traits :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trait #1 and recessive for trait #2 :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trait #2 and recessive for trait #1 : </w:t>
      </w:r>
      <w:r w:rsidRPr="003D5514">
        <w:rPr>
          <w:rFonts w:ascii="Times New Roman" w:hAnsi="Times New Roman"/>
          <w:b/>
          <w:bCs/>
          <w:sz w:val="24"/>
          <w:szCs w:val="24"/>
        </w:rPr>
        <w:t xml:space="preserve">1 </w:t>
      </w:r>
      <w:r w:rsidRPr="003D5514">
        <w:rPr>
          <w:rFonts w:ascii="Times New Roman" w:hAnsi="Times New Roman"/>
          <w:sz w:val="24"/>
          <w:szCs w:val="24"/>
        </w:rPr>
        <w:t>recessive for both traits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b/>
          <w:bCs/>
          <w:sz w:val="24"/>
          <w:szCs w:val="24"/>
        </w:rPr>
        <w:t xml:space="preserve">9 </w:t>
      </w:r>
      <w:r w:rsidRPr="003D5514">
        <w:rPr>
          <w:rFonts w:ascii="Times New Roman" w:hAnsi="Times New Roman"/>
          <w:sz w:val="24"/>
          <w:szCs w:val="24"/>
        </w:rPr>
        <w:t xml:space="preserve">dominant for both traits : </w:t>
      </w:r>
      <w:r w:rsidRPr="003D5514">
        <w:rPr>
          <w:rFonts w:ascii="Times New Roman" w:hAnsi="Times New Roman"/>
          <w:b/>
          <w:bCs/>
          <w:sz w:val="24"/>
          <w:szCs w:val="24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dominant for trait #1 and recessive for trait #2 : </w:t>
      </w:r>
      <w:r w:rsidRPr="003D5514">
        <w:rPr>
          <w:rFonts w:ascii="Times New Roman" w:hAnsi="Times New Roman"/>
          <w:b/>
          <w:bCs/>
          <w:sz w:val="24"/>
          <w:szCs w:val="24"/>
        </w:rPr>
        <w:t>3</w:t>
      </w:r>
      <w:r w:rsidRPr="003D5514">
        <w:rPr>
          <w:rFonts w:ascii="Times New Roman" w:hAnsi="Times New Roman"/>
          <w:sz w:val="24"/>
          <w:szCs w:val="24"/>
        </w:rPr>
        <w:t xml:space="preserve"> dominant for trait #2 and recessive for trait #1 : </w:t>
      </w:r>
      <w:r w:rsidRPr="003D5514">
        <w:rPr>
          <w:rFonts w:ascii="Times New Roman" w:hAnsi="Times New Roman"/>
          <w:b/>
          <w:bCs/>
          <w:sz w:val="24"/>
          <w:szCs w:val="24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recessive for both traits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1C79" w:rsidRPr="003D5514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18) </w:t>
      </w:r>
      <w:r w:rsidRPr="003D5514">
        <w:rPr>
          <w:rFonts w:ascii="Times New Roman" w:hAnsi="Times New Roman"/>
          <w:sz w:val="24"/>
          <w:szCs w:val="24"/>
        </w:rPr>
        <w:t>The principle of independent assortment states that:</w:t>
      </w:r>
    </w:p>
    <w:p w:rsidR="0068472C" w:rsidRPr="003D5514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The alleles of different genes segregate independently of each other</w:t>
      </w:r>
    </w:p>
    <w:p w:rsidR="005D1F9A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The alleles of different genes segregate dependent upon each other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The alleles of the same genes do not segregate independently of each other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None of these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All of these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1C79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</w:t>
      </w:r>
      <w:r w:rsidRPr="003D5514">
        <w:rPr>
          <w:rFonts w:ascii="Times New Roman" w:hAnsi="Times New Roman"/>
          <w:sz w:val="24"/>
          <w:szCs w:val="24"/>
        </w:rPr>
        <w:t>Which of the following is a principle that Mendel discovered using dihybrid crosses?</w:t>
      </w:r>
    </w:p>
    <w:p w:rsidR="00F81C79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1. Principle of segregation</w:t>
      </w:r>
    </w:p>
    <w:p w:rsidR="00F81C79" w:rsidRPr="003D5514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2. Principle of dominance </w:t>
      </w:r>
    </w:p>
    <w:p w:rsidR="0068472C" w:rsidRPr="003D5514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3. Principle of independent assortment</w:t>
      </w:r>
    </w:p>
    <w:p w:rsidR="0012088D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1 and 2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2 and 3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Difficulty Level: Easy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1C79" w:rsidRPr="003D5514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20) </w:t>
      </w:r>
      <w:r w:rsidRPr="003D5514">
        <w:rPr>
          <w:rFonts w:ascii="Times New Roman" w:hAnsi="Times New Roman"/>
          <w:sz w:val="24"/>
          <w:szCs w:val="24"/>
        </w:rPr>
        <w:t>The fact that all seven of the garde</w:t>
      </w:r>
      <w:r w:rsidR="008E051B">
        <w:rPr>
          <w:rFonts w:ascii="Times New Roman" w:hAnsi="Times New Roman"/>
          <w:sz w:val="24"/>
          <w:szCs w:val="24"/>
        </w:rPr>
        <w:t xml:space="preserve">n pea traits studied by Mendel </w:t>
      </w:r>
      <w:r w:rsidRPr="003D5514">
        <w:rPr>
          <w:rFonts w:ascii="Times New Roman" w:hAnsi="Times New Roman"/>
          <w:sz w:val="24"/>
          <w:szCs w:val="24"/>
        </w:rPr>
        <w:t>obeyed the principle of independent assortment means that the</w:t>
      </w:r>
    </w:p>
    <w:p w:rsidR="0012088D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Haploid number of garden peas is 7</w:t>
      </w:r>
      <w:ins w:id="4" w:author="Sarah VanVickle-Chavez" w:date="2015-06-30T00:06:00Z">
        <w:r w:rsidR="00E8658C">
          <w:rPr>
            <w:rFonts w:ascii="Times New Roman" w:hAnsi="Times New Roman"/>
            <w:sz w:val="24"/>
            <w:szCs w:val="24"/>
          </w:rPr>
          <w:t>.</w:t>
        </w:r>
      </w:ins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Diploid number of garden peas is 7</w:t>
      </w:r>
      <w:ins w:id="5" w:author="Sarah VanVickle-Chavez" w:date="2015-06-30T00:06:00Z">
        <w:r w:rsidR="00E8658C">
          <w:rPr>
            <w:rFonts w:ascii="Times New Roman" w:hAnsi="Times New Roman"/>
            <w:sz w:val="24"/>
            <w:szCs w:val="24"/>
          </w:rPr>
          <w:t>.</w:t>
        </w:r>
      </w:ins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Seven pairs of alleles determining these traits are on the same pair of homologous chromosomes</w:t>
      </w:r>
      <w:r w:rsidR="009A10C4">
        <w:rPr>
          <w:rFonts w:ascii="Times New Roman" w:hAnsi="Times New Roman"/>
          <w:sz w:val="24"/>
          <w:szCs w:val="24"/>
        </w:rPr>
        <w:t>.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E8658C">
        <w:rPr>
          <w:rFonts w:ascii="Times New Roman" w:hAnsi="Times New Roman"/>
          <w:sz w:val="24"/>
          <w:szCs w:val="24"/>
        </w:rPr>
        <w:t>The s</w:t>
      </w:r>
      <w:r w:rsidRPr="003D5514">
        <w:rPr>
          <w:rFonts w:ascii="Times New Roman" w:hAnsi="Times New Roman"/>
          <w:sz w:val="24"/>
          <w:szCs w:val="24"/>
        </w:rPr>
        <w:t xml:space="preserve">even </w:t>
      </w:r>
      <w:r w:rsidR="00E8658C">
        <w:rPr>
          <w:rFonts w:ascii="Times New Roman" w:hAnsi="Times New Roman"/>
          <w:sz w:val="24"/>
          <w:szCs w:val="24"/>
        </w:rPr>
        <w:t xml:space="preserve">genes </w:t>
      </w:r>
      <w:r w:rsidRPr="003D5514">
        <w:rPr>
          <w:rFonts w:ascii="Times New Roman" w:hAnsi="Times New Roman"/>
          <w:sz w:val="24"/>
          <w:szCs w:val="24"/>
        </w:rPr>
        <w:t xml:space="preserve">determining these traits behave as if they are on </w:t>
      </w:r>
      <w:r w:rsidR="00E8658C">
        <w:rPr>
          <w:rFonts w:ascii="Times New Roman" w:hAnsi="Times New Roman"/>
          <w:sz w:val="24"/>
          <w:szCs w:val="24"/>
        </w:rPr>
        <w:t>different</w:t>
      </w:r>
      <w:r w:rsidRPr="003D5514">
        <w:rPr>
          <w:rFonts w:ascii="Times New Roman" w:hAnsi="Times New Roman"/>
          <w:sz w:val="24"/>
          <w:szCs w:val="24"/>
        </w:rPr>
        <w:t xml:space="preserve"> chromosome</w:t>
      </w:r>
      <w:r w:rsidR="00E8658C">
        <w:rPr>
          <w:rFonts w:ascii="Times New Roman" w:hAnsi="Times New Roman"/>
          <w:sz w:val="24"/>
          <w:szCs w:val="24"/>
        </w:rPr>
        <w:t>s.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Pr="003D5514">
        <w:rPr>
          <w:rFonts w:ascii="Times New Roman" w:hAnsi="Times New Roman"/>
          <w:sz w:val="24"/>
          <w:szCs w:val="24"/>
        </w:rPr>
        <w:t>Formation of gametes in plants is by mitosis only</w:t>
      </w:r>
      <w:r w:rsidR="00E8658C">
        <w:rPr>
          <w:rFonts w:ascii="Times New Roman" w:hAnsi="Times New Roman"/>
          <w:sz w:val="24"/>
          <w:szCs w:val="24"/>
        </w:rPr>
        <w:t>.</w:t>
      </w: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E8658C" w:rsidRDefault="00E8658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1C79" w:rsidRPr="003D5514" w:rsidRDefault="00F81C79" w:rsidP="00F81C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21) </w:t>
      </w:r>
      <w:r w:rsidRPr="003D5514">
        <w:rPr>
          <w:rFonts w:ascii="Times New Roman" w:hAnsi="Times New Roman"/>
          <w:sz w:val="24"/>
          <w:szCs w:val="24"/>
        </w:rPr>
        <w:t>In tigers</w:t>
      </w:r>
      <w:r w:rsidR="009A10C4">
        <w:rPr>
          <w:rFonts w:ascii="Times New Roman" w:hAnsi="Times New Roman"/>
          <w:sz w:val="24"/>
          <w:szCs w:val="24"/>
        </w:rPr>
        <w:t>,</w:t>
      </w:r>
      <w:r w:rsidRPr="003D5514">
        <w:rPr>
          <w:rFonts w:ascii="Times New Roman" w:hAnsi="Times New Roman"/>
          <w:sz w:val="24"/>
          <w:szCs w:val="24"/>
        </w:rPr>
        <w:t xml:space="preserve"> a recessive allele causes a white tiger.  If two phenotypically normal tigers are mated and produce a white offspring, what percentage of their remaining offspring is expected to be white?</w:t>
      </w:r>
    </w:p>
    <w:p w:rsidR="0068472C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50%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25%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100%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0%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Pr="003D5514">
        <w:rPr>
          <w:rFonts w:ascii="Times New Roman" w:hAnsi="Times New Roman"/>
          <w:sz w:val="24"/>
          <w:szCs w:val="24"/>
        </w:rPr>
        <w:t>Unable to determine based upon the information given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F81C79" w:rsidRDefault="00F81C79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741" w:rsidRPr="003D5514" w:rsidRDefault="00F81C79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22) </w:t>
      </w:r>
      <w:r w:rsidR="00DC6741" w:rsidRPr="003D5514">
        <w:rPr>
          <w:rFonts w:ascii="Times New Roman" w:hAnsi="Times New Roman"/>
          <w:sz w:val="24"/>
          <w:szCs w:val="24"/>
        </w:rPr>
        <w:t>A man was born with six fingers on each and six toes on each foot.  His wife and their son have a normal number of digits.  Having extra digits is a dominant trait.  The couple's second child has extra digits.  What is the probability that their next child will have extra digits?</w:t>
      </w:r>
    </w:p>
    <w:p w:rsidR="005D1F9A" w:rsidRDefault="00DC6741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10%</w:t>
      </w:r>
    </w:p>
    <w:p w:rsidR="00DC6741" w:rsidRDefault="00DC6741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25%</w:t>
      </w:r>
    </w:p>
    <w:p w:rsidR="00DC6741" w:rsidRDefault="00DC6741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50%</w:t>
      </w:r>
    </w:p>
    <w:p w:rsidR="00DC6741" w:rsidRDefault="00DC6741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100%</w:t>
      </w:r>
    </w:p>
    <w:p w:rsidR="00DC6741" w:rsidRDefault="00DC6741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0%</w:t>
      </w:r>
    </w:p>
    <w:p w:rsidR="00DC6741" w:rsidRPr="003D5514" w:rsidRDefault="00DC6741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5D1F9A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088D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23) </w:t>
      </w:r>
      <w:r w:rsidRPr="003D5514">
        <w:rPr>
          <w:rFonts w:ascii="Times New Roman" w:hAnsi="Times New Roman"/>
          <w:sz w:val="24"/>
          <w:szCs w:val="24"/>
        </w:rPr>
        <w:t xml:space="preserve">What is a genetic cross </w:t>
      </w:r>
      <w:r w:rsidR="00E8658C">
        <w:rPr>
          <w:rFonts w:ascii="Times New Roman" w:hAnsi="Times New Roman"/>
          <w:sz w:val="24"/>
          <w:szCs w:val="24"/>
        </w:rPr>
        <w:t>that would be expected to yield a 1:2:1 genotypic ratio</w:t>
      </w:r>
      <w:r>
        <w:rPr>
          <w:rFonts w:ascii="Times New Roman" w:hAnsi="Times New Roman"/>
          <w:sz w:val="24"/>
          <w:szCs w:val="24"/>
        </w:rPr>
        <w:t>?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Self cross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E8658C">
        <w:rPr>
          <w:rFonts w:ascii="Times New Roman" w:hAnsi="Times New Roman"/>
          <w:sz w:val="24"/>
          <w:szCs w:val="24"/>
        </w:rPr>
        <w:t xml:space="preserve">Monohybrid </w:t>
      </w:r>
      <w:r>
        <w:rPr>
          <w:rFonts w:ascii="Times New Roman" w:hAnsi="Times New Roman"/>
          <w:sz w:val="24"/>
          <w:szCs w:val="24"/>
        </w:rPr>
        <w:t>cross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Dihybrid cross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Test cross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F</w:t>
      </w:r>
      <w:r w:rsidRPr="009A10C4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cross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E8658C">
        <w:rPr>
          <w:rFonts w:ascii="Times New Roman" w:hAnsi="Times New Roman"/>
          <w:sz w:val="24"/>
          <w:szCs w:val="24"/>
        </w:rPr>
        <w:t>b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 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Easy</w:t>
      </w:r>
    </w:p>
    <w:p w:rsidR="00DC6741" w:rsidRDefault="00DC6741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DC6741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24) </w:t>
      </w:r>
      <w:r w:rsidR="00A36117" w:rsidRPr="003D5514">
        <w:rPr>
          <w:rFonts w:ascii="Times New Roman" w:hAnsi="Times New Roman"/>
          <w:sz w:val="24"/>
          <w:szCs w:val="24"/>
        </w:rPr>
        <w:t xml:space="preserve">Black fur in mice is dominant to brown fur.  Short tails is dominant to long tails.  What proportion of the offspring from a cross between an individual with the genotype </w:t>
      </w:r>
      <w:r w:rsidR="00A36117" w:rsidRPr="00E8658C">
        <w:rPr>
          <w:rFonts w:ascii="Times New Roman" w:hAnsi="Times New Roman"/>
          <w:i/>
          <w:sz w:val="24"/>
          <w:szCs w:val="24"/>
        </w:rPr>
        <w:t>BbTt</w:t>
      </w:r>
      <w:r w:rsidR="00A36117" w:rsidRPr="003D5514">
        <w:rPr>
          <w:rFonts w:ascii="Times New Roman" w:hAnsi="Times New Roman"/>
          <w:sz w:val="24"/>
          <w:szCs w:val="24"/>
        </w:rPr>
        <w:t xml:space="preserve"> and </w:t>
      </w:r>
      <w:r w:rsidR="00A36117" w:rsidRPr="00E8658C">
        <w:rPr>
          <w:rFonts w:ascii="Times New Roman" w:hAnsi="Times New Roman"/>
          <w:i/>
          <w:sz w:val="24"/>
          <w:szCs w:val="24"/>
        </w:rPr>
        <w:t>BBtt</w:t>
      </w:r>
      <w:r w:rsidR="00A36117" w:rsidRPr="003D5514">
        <w:rPr>
          <w:rFonts w:ascii="Times New Roman" w:hAnsi="Times New Roman"/>
          <w:sz w:val="24"/>
          <w:szCs w:val="24"/>
        </w:rPr>
        <w:t xml:space="preserve"> will have black fur and long tails?</w:t>
      </w:r>
    </w:p>
    <w:p w:rsidR="00DC6741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1/16</w:t>
      </w:r>
    </w:p>
    <w:p w:rsidR="00A36117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3/16</w:t>
      </w:r>
    </w:p>
    <w:p w:rsidR="00A36117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6/16</w:t>
      </w:r>
    </w:p>
    <w:p w:rsidR="00A36117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8/16</w:t>
      </w:r>
    </w:p>
    <w:p w:rsidR="00A36117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9/16</w:t>
      </w:r>
    </w:p>
    <w:p w:rsidR="00A36117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A10C4" w:rsidRPr="009A10C4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Section: 3.2 Applications of Mendel’s Principles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A36117" w:rsidRDefault="00A36117" w:rsidP="00DC6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25) </w:t>
      </w:r>
      <w:r w:rsidRPr="003D5514">
        <w:rPr>
          <w:rFonts w:ascii="Times New Roman" w:hAnsi="Times New Roman"/>
          <w:sz w:val="24"/>
          <w:szCs w:val="24"/>
        </w:rPr>
        <w:t>In a trihybrid cross</w:t>
      </w:r>
      <w:r w:rsidR="00E8658C">
        <w:rPr>
          <w:rFonts w:ascii="Times New Roman" w:hAnsi="Times New Roman"/>
          <w:sz w:val="24"/>
          <w:szCs w:val="24"/>
        </w:rPr>
        <w:t xml:space="preserve"> between individuals who are heterozygous for all three traits</w:t>
      </w:r>
      <w:r w:rsidRPr="003D5514">
        <w:rPr>
          <w:rFonts w:ascii="Times New Roman" w:hAnsi="Times New Roman"/>
          <w:sz w:val="24"/>
          <w:szCs w:val="24"/>
        </w:rPr>
        <w:t>, the expected proportion of offspring showing all three recessive traits is</w:t>
      </w:r>
    </w:p>
    <w:p w:rsidR="0012088D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1/16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1/64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27/64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9/16</w:t>
      </w:r>
    </w:p>
    <w:p w:rsidR="00A36117" w:rsidDel="00E8658C" w:rsidRDefault="00A36117" w:rsidP="006E1E40">
      <w:pPr>
        <w:autoSpaceDE w:val="0"/>
        <w:autoSpaceDN w:val="0"/>
        <w:adjustRightInd w:val="0"/>
        <w:spacing w:after="0" w:line="240" w:lineRule="auto"/>
        <w:rPr>
          <w:del w:id="6" w:author="Sarah VanVickle-Chavez" w:date="2015-06-30T00:13:00Z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9/64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9A10C4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Section: 3.2 Applications of Mendel’s Principles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F07D66" w:rsidRDefault="00F07D66" w:rsidP="00F07D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26) I</w:t>
      </w:r>
      <w:r w:rsidRPr="003D5514">
        <w:rPr>
          <w:rFonts w:ascii="Times New Roman" w:hAnsi="Times New Roman"/>
          <w:sz w:val="24"/>
          <w:szCs w:val="24"/>
        </w:rPr>
        <w:t xml:space="preserve">n a cross </w:t>
      </w:r>
      <w:r w:rsidR="00F07D66">
        <w:rPr>
          <w:rFonts w:ascii="Times New Roman" w:hAnsi="Times New Roman"/>
          <w:sz w:val="24"/>
          <w:szCs w:val="24"/>
        </w:rPr>
        <w:t xml:space="preserve">between </w:t>
      </w:r>
      <w:r w:rsidRPr="00F07D66">
        <w:rPr>
          <w:rFonts w:ascii="Times New Roman" w:hAnsi="Times New Roman"/>
          <w:i/>
          <w:sz w:val="24"/>
          <w:szCs w:val="24"/>
        </w:rPr>
        <w:t>AABBCC</w:t>
      </w:r>
      <w:r w:rsidRPr="003D5514">
        <w:rPr>
          <w:rFonts w:ascii="Times New Roman" w:hAnsi="Times New Roman"/>
          <w:sz w:val="24"/>
          <w:szCs w:val="24"/>
        </w:rPr>
        <w:t xml:space="preserve"> and </w:t>
      </w:r>
      <w:r w:rsidRPr="00F07D66">
        <w:rPr>
          <w:rFonts w:ascii="Times New Roman" w:hAnsi="Times New Roman"/>
          <w:i/>
          <w:sz w:val="24"/>
          <w:szCs w:val="24"/>
        </w:rPr>
        <w:t>aabbcc</w:t>
      </w:r>
      <w:r w:rsidRPr="003D5514">
        <w:rPr>
          <w:rFonts w:ascii="Times New Roman" w:hAnsi="Times New Roman"/>
          <w:sz w:val="24"/>
          <w:szCs w:val="24"/>
        </w:rPr>
        <w:t xml:space="preserve"> (P generation), </w:t>
      </w:r>
      <w:r w:rsidR="00F07D66">
        <w:rPr>
          <w:rFonts w:ascii="Times New Roman" w:hAnsi="Times New Roman"/>
          <w:sz w:val="24"/>
          <w:szCs w:val="24"/>
        </w:rPr>
        <w:t>offspring (F</w:t>
      </w:r>
      <w:r w:rsidR="00F07D66" w:rsidRPr="009A10C4">
        <w:rPr>
          <w:rFonts w:ascii="Times New Roman" w:hAnsi="Times New Roman"/>
          <w:sz w:val="24"/>
          <w:szCs w:val="24"/>
          <w:vertAlign w:val="subscript"/>
        </w:rPr>
        <w:t>1</w:t>
      </w:r>
      <w:r w:rsidR="00F07D66">
        <w:rPr>
          <w:rFonts w:ascii="Times New Roman" w:hAnsi="Times New Roman"/>
          <w:sz w:val="24"/>
          <w:szCs w:val="24"/>
        </w:rPr>
        <w:t>) are allowed to self-cross. W</w:t>
      </w:r>
      <w:r w:rsidRPr="003D5514">
        <w:rPr>
          <w:rFonts w:ascii="Times New Roman" w:hAnsi="Times New Roman"/>
          <w:sz w:val="24"/>
          <w:szCs w:val="24"/>
        </w:rPr>
        <w:t>hat</w:t>
      </w:r>
      <w:r w:rsidR="00F07D66">
        <w:rPr>
          <w:rFonts w:ascii="Times New Roman" w:hAnsi="Times New Roman"/>
          <w:sz w:val="24"/>
          <w:szCs w:val="24"/>
        </w:rPr>
        <w:t xml:space="preserve"> fraction of the offspring will express the</w:t>
      </w:r>
      <w:r w:rsidR="00F07D66" w:rsidRPr="00F07D66">
        <w:rPr>
          <w:rFonts w:ascii="Times New Roman" w:hAnsi="Times New Roman"/>
          <w:sz w:val="24"/>
          <w:szCs w:val="24"/>
        </w:rPr>
        <w:t xml:space="preserve"> dominant </w:t>
      </w:r>
      <w:r w:rsidR="00F07D66">
        <w:rPr>
          <w:rFonts w:ascii="Times New Roman" w:hAnsi="Times New Roman"/>
          <w:sz w:val="24"/>
          <w:szCs w:val="24"/>
        </w:rPr>
        <w:t xml:space="preserve">phenotype </w:t>
      </w:r>
      <w:r w:rsidR="00F07D66" w:rsidRPr="00F07D66">
        <w:rPr>
          <w:rFonts w:ascii="Times New Roman" w:hAnsi="Times New Roman"/>
          <w:sz w:val="24"/>
          <w:szCs w:val="24"/>
        </w:rPr>
        <w:t>for genes</w:t>
      </w:r>
      <w:r w:rsidR="00F07D66">
        <w:rPr>
          <w:rFonts w:ascii="Times New Roman" w:hAnsi="Times New Roman"/>
          <w:i/>
          <w:sz w:val="24"/>
          <w:szCs w:val="24"/>
        </w:rPr>
        <w:t xml:space="preserve"> A </w:t>
      </w:r>
      <w:r w:rsidR="00F07D66" w:rsidRPr="00F07D66">
        <w:rPr>
          <w:rFonts w:ascii="Times New Roman" w:hAnsi="Times New Roman"/>
          <w:sz w:val="24"/>
          <w:szCs w:val="24"/>
        </w:rPr>
        <w:t xml:space="preserve">and </w:t>
      </w:r>
      <w:r w:rsidR="00F07D66">
        <w:rPr>
          <w:rFonts w:ascii="Times New Roman" w:hAnsi="Times New Roman"/>
          <w:i/>
          <w:sz w:val="24"/>
          <w:szCs w:val="24"/>
        </w:rPr>
        <w:t xml:space="preserve">C, </w:t>
      </w:r>
      <w:r w:rsidR="00F07D66" w:rsidRPr="00F07D66">
        <w:rPr>
          <w:rFonts w:ascii="Times New Roman" w:hAnsi="Times New Roman"/>
          <w:sz w:val="24"/>
          <w:szCs w:val="24"/>
        </w:rPr>
        <w:t>but recessive for</w:t>
      </w:r>
      <w:r w:rsidR="00F07D66">
        <w:rPr>
          <w:rFonts w:ascii="Times New Roman" w:hAnsi="Times New Roman"/>
          <w:i/>
          <w:sz w:val="24"/>
          <w:szCs w:val="24"/>
        </w:rPr>
        <w:t xml:space="preserve"> b </w:t>
      </w:r>
      <w:r w:rsidR="009A10C4">
        <w:rPr>
          <w:rFonts w:ascii="Times New Roman" w:hAnsi="Times New Roman"/>
          <w:sz w:val="24"/>
          <w:szCs w:val="24"/>
        </w:rPr>
        <w:t xml:space="preserve">in the </w:t>
      </w:r>
      <w:r w:rsidRPr="003D5514">
        <w:rPr>
          <w:rFonts w:ascii="Times New Roman" w:hAnsi="Times New Roman"/>
          <w:sz w:val="24"/>
          <w:szCs w:val="24"/>
        </w:rPr>
        <w:t>F</w:t>
      </w:r>
      <w:r w:rsidRPr="00F07D66">
        <w:rPr>
          <w:rFonts w:ascii="Times New Roman" w:hAnsi="Times New Roman"/>
          <w:sz w:val="24"/>
          <w:szCs w:val="24"/>
          <w:vertAlign w:val="subscript"/>
        </w:rPr>
        <w:t>2</w:t>
      </w:r>
      <w:r w:rsidR="009A10C4">
        <w:rPr>
          <w:rFonts w:ascii="Times New Roman" w:hAnsi="Times New Roman"/>
          <w:sz w:val="24"/>
          <w:szCs w:val="24"/>
        </w:rPr>
        <w:t xml:space="preserve"> generation</w:t>
      </w:r>
      <w:r w:rsidRPr="003D5514">
        <w:rPr>
          <w:rFonts w:ascii="Times New Roman" w:hAnsi="Times New Roman"/>
          <w:sz w:val="24"/>
          <w:szCs w:val="24"/>
        </w:rPr>
        <w:t>?</w:t>
      </w:r>
    </w:p>
    <w:p w:rsidR="0012088D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9/16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9/64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3/16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3/64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1/64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9A10C4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Section: 3.2 Applications of Mendel’s Principles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088D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27) Which of the following is a method for analyzing a cross involving two genes?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Punnett Square Method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Forked-Line Method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Probability Method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of the above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 above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A10C4" w:rsidRPr="009A10C4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Section: 3.2 Applications of Mendel’s Principles</w:t>
      </w:r>
    </w:p>
    <w:p w:rsidR="009A10C4" w:rsidRPr="00460D15" w:rsidRDefault="009A10C4" w:rsidP="009A10C4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460D15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  <w:lang w:val="de-DE"/>
        </w:rPr>
        <w:t>Easy</w:t>
      </w:r>
    </w:p>
    <w:p w:rsidR="00F07D66" w:rsidRDefault="00F07D66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0C4" w:rsidRPr="003D5514" w:rsidRDefault="009A10C4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36117">
        <w:rPr>
          <w:rFonts w:ascii="Times New Roman" w:hAnsi="Times New Roman"/>
          <w:sz w:val="24"/>
          <w:szCs w:val="24"/>
        </w:rPr>
        <w:lastRenderedPageBreak/>
        <w:t xml:space="preserve">28) </w:t>
      </w:r>
      <w:r w:rsidR="00ED2D55">
        <w:rPr>
          <w:rFonts w:ascii="Times New Roman" w:hAnsi="Times New Roman"/>
          <w:sz w:val="24"/>
          <w:szCs w:val="24"/>
        </w:rPr>
        <w:t xml:space="preserve">In the </w:t>
      </w:r>
      <w:r w:rsidR="009A10C4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>hi-</w:t>
      </w:r>
      <w:r w:rsidR="009A10C4">
        <w:rPr>
          <w:rFonts w:ascii="Times New Roman" w:hAnsi="Times New Roman"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quare test</w:t>
      </w:r>
      <w:r w:rsidR="009A10C4">
        <w:rPr>
          <w:rFonts w:ascii="Times New Roman" w:hAnsi="Times New Roman"/>
          <w:sz w:val="24"/>
          <w:szCs w:val="24"/>
        </w:rPr>
        <w:t>,</w:t>
      </w:r>
      <w:r w:rsidRPr="003D5514">
        <w:rPr>
          <w:rFonts w:ascii="Times New Roman" w:hAnsi="Times New Roman"/>
          <w:sz w:val="24"/>
          <w:szCs w:val="24"/>
        </w:rPr>
        <w:t xml:space="preserve"> a critical value is: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ED2D55">
        <w:rPr>
          <w:rFonts w:ascii="Times New Roman" w:hAnsi="Times New Roman"/>
          <w:sz w:val="24"/>
          <w:szCs w:val="24"/>
        </w:rPr>
        <w:t>t</w:t>
      </w:r>
      <w:r w:rsidRPr="003D5514">
        <w:rPr>
          <w:rFonts w:ascii="Times New Roman" w:hAnsi="Times New Roman"/>
          <w:sz w:val="24"/>
          <w:szCs w:val="24"/>
        </w:rPr>
        <w:t>he point where the discrepancies between observed and expected numbers are not</w:t>
      </w:r>
      <w:r w:rsidR="00ED2D55">
        <w:rPr>
          <w:rFonts w:ascii="Times New Roman" w:hAnsi="Times New Roman"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>likely to be due to chance.</w:t>
      </w:r>
    </w:p>
    <w:p w:rsidR="00ED2D55" w:rsidRDefault="00ED2D55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the point where the difference between observed and expected is attributed solely to chance.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ED2D55">
        <w:rPr>
          <w:rFonts w:ascii="Times New Roman" w:hAnsi="Times New Roman"/>
          <w:sz w:val="24"/>
          <w:szCs w:val="24"/>
        </w:rPr>
        <w:t>t</w:t>
      </w:r>
      <w:r w:rsidRPr="003D5514">
        <w:rPr>
          <w:rFonts w:ascii="Times New Roman" w:hAnsi="Times New Roman"/>
          <w:sz w:val="24"/>
          <w:szCs w:val="24"/>
        </w:rPr>
        <w:t>he point where there is no discrepancy between observed and expected numbers</w:t>
      </w:r>
      <w:r w:rsidR="00ED2D55">
        <w:rPr>
          <w:rFonts w:ascii="Times New Roman" w:hAnsi="Times New Roman"/>
          <w:sz w:val="24"/>
          <w:szCs w:val="24"/>
        </w:rPr>
        <w:t>.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of these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B516EE" w:rsidRPr="009A10C4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3.3 Testing Genetic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Hypotheses </w:t>
      </w:r>
    </w:p>
    <w:p w:rsidR="00A36117" w:rsidRPr="009A10C4" w:rsidRDefault="00ED2D55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 xml:space="preserve">Difficulty Level: </w:t>
      </w:r>
      <w:r w:rsidR="009A10C4">
        <w:rPr>
          <w:rFonts w:ascii="Times New Roman" w:hAnsi="Times New Roman"/>
          <w:b/>
          <w:sz w:val="24"/>
          <w:szCs w:val="24"/>
        </w:rPr>
        <w:t>Easy</w:t>
      </w:r>
    </w:p>
    <w:p w:rsidR="00ED2D55" w:rsidRDefault="00ED2D55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29)</w:t>
      </w:r>
      <w:r w:rsidR="00ED2D55">
        <w:rPr>
          <w:rFonts w:ascii="Times New Roman" w:hAnsi="Times New Roman"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>The chi-square statistic is calculated as: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Symbol" w:hAnsi="Symbol" w:cs="Symbol"/>
          <w:sz w:val="24"/>
          <w:szCs w:val="24"/>
        </w:rPr>
        <w:t></w:t>
      </w:r>
      <w:r w:rsidRPr="003D5514">
        <w:rPr>
          <w:rFonts w:ascii="Times New Roman" w:hAnsi="Times New Roman"/>
          <w:sz w:val="24"/>
          <w:szCs w:val="24"/>
          <w:vertAlign w:val="super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= </w:t>
      </w:r>
      <w:r w:rsidRPr="003D5514">
        <w:rPr>
          <w:rFonts w:ascii="Symbol" w:hAnsi="Symbol" w:cs="Symbol"/>
          <w:sz w:val="24"/>
          <w:szCs w:val="24"/>
        </w:rPr>
        <w:t></w:t>
      </w:r>
      <w:r w:rsidRPr="003D5514">
        <w:rPr>
          <w:rFonts w:ascii="Times New Roman" w:hAnsi="Times New Roman"/>
          <w:sz w:val="24"/>
          <w:szCs w:val="24"/>
        </w:rPr>
        <w:t xml:space="preserve"> (O-E)/E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Symbol" w:hAnsi="Symbol" w:cs="Symbol"/>
          <w:sz w:val="24"/>
          <w:szCs w:val="24"/>
        </w:rPr>
        <w:t></w:t>
      </w:r>
      <w:r w:rsidRPr="003D5514">
        <w:rPr>
          <w:rFonts w:ascii="Times New Roman" w:hAnsi="Times New Roman"/>
          <w:sz w:val="24"/>
          <w:szCs w:val="24"/>
          <w:vertAlign w:val="super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= </w:t>
      </w:r>
      <w:r w:rsidRPr="003D5514">
        <w:rPr>
          <w:rFonts w:ascii="Symbol" w:hAnsi="Symbol" w:cs="Symbol"/>
          <w:sz w:val="24"/>
          <w:szCs w:val="24"/>
        </w:rPr>
        <w:t></w:t>
      </w:r>
      <w:r w:rsidRPr="003D5514">
        <w:rPr>
          <w:rFonts w:ascii="Times New Roman" w:hAnsi="Times New Roman"/>
          <w:sz w:val="24"/>
          <w:szCs w:val="24"/>
        </w:rPr>
        <w:t xml:space="preserve"> (</w:t>
      </w:r>
      <w:r w:rsidRPr="003D5514">
        <w:rPr>
          <w:rFonts w:ascii="Symbol" w:hAnsi="Symbol" w:cs="Symbol"/>
          <w:sz w:val="24"/>
          <w:szCs w:val="24"/>
        </w:rPr>
        <w:t></w:t>
      </w:r>
      <w:r w:rsidRPr="003D5514">
        <w:rPr>
          <w:rFonts w:ascii="Times New Roman" w:hAnsi="Times New Roman"/>
          <w:sz w:val="24"/>
          <w:szCs w:val="24"/>
        </w:rPr>
        <w:t>–</w:t>
      </w:r>
      <w:r w:rsidRPr="003D5514">
        <w:rPr>
          <w:rFonts w:ascii="Symbol" w:hAnsi="Symbol" w:cs="Symbol"/>
          <w:sz w:val="24"/>
          <w:szCs w:val="24"/>
        </w:rPr>
        <w:t></w:t>
      </w:r>
      <w:r w:rsidRPr="003D5514">
        <w:rPr>
          <w:rFonts w:ascii="Times New Roman" w:hAnsi="Times New Roman"/>
          <w:sz w:val="24"/>
          <w:szCs w:val="24"/>
        </w:rPr>
        <w:t>)/</w:t>
      </w:r>
      <w:r w:rsidRPr="003D5514">
        <w:rPr>
          <w:rFonts w:ascii="Symbol" w:hAnsi="Symbol" w:cs="Symbol"/>
          <w:sz w:val="24"/>
          <w:szCs w:val="24"/>
        </w:rPr>
        <w:t>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Symbol" w:hAnsi="Symbol" w:cs="Symbol"/>
          <w:sz w:val="24"/>
          <w:szCs w:val="24"/>
        </w:rPr>
        <w:t></w:t>
      </w:r>
      <w:r w:rsidRPr="003D5514">
        <w:rPr>
          <w:rFonts w:ascii="Times New Roman" w:hAnsi="Times New Roman"/>
          <w:sz w:val="24"/>
          <w:szCs w:val="24"/>
          <w:vertAlign w:val="super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= </w:t>
      </w:r>
      <w:r w:rsidRPr="003D5514">
        <w:rPr>
          <w:rFonts w:ascii="Symbol" w:hAnsi="Symbol" w:cs="Symbol"/>
          <w:sz w:val="24"/>
          <w:szCs w:val="24"/>
        </w:rPr>
        <w:t></w:t>
      </w:r>
      <w:r w:rsidRPr="003D5514">
        <w:rPr>
          <w:rFonts w:ascii="Times New Roman" w:hAnsi="Times New Roman"/>
          <w:sz w:val="24"/>
          <w:szCs w:val="24"/>
        </w:rPr>
        <w:t xml:space="preserve"> (</w:t>
      </w:r>
      <w:r w:rsidRPr="003D5514">
        <w:rPr>
          <w:rFonts w:ascii="Symbol" w:hAnsi="Symbol" w:cs="Symbol"/>
          <w:sz w:val="24"/>
          <w:szCs w:val="24"/>
        </w:rPr>
        <w:t></w:t>
      </w:r>
      <w:r w:rsidRPr="003D5514">
        <w:rPr>
          <w:rFonts w:ascii="Times New Roman" w:hAnsi="Times New Roman"/>
          <w:sz w:val="24"/>
          <w:szCs w:val="24"/>
        </w:rPr>
        <w:t>–</w:t>
      </w:r>
      <w:r w:rsidRPr="003D5514">
        <w:rPr>
          <w:rFonts w:ascii="Symbol" w:hAnsi="Symbol" w:cs="Symbol"/>
          <w:sz w:val="24"/>
          <w:szCs w:val="24"/>
        </w:rPr>
        <w:t></w:t>
      </w:r>
      <w:r w:rsidRPr="003D5514">
        <w:rPr>
          <w:rFonts w:ascii="Times New Roman" w:hAnsi="Times New Roman"/>
          <w:sz w:val="24"/>
          <w:szCs w:val="24"/>
        </w:rPr>
        <w:t>)/</w:t>
      </w:r>
      <w:r w:rsidRPr="003D5514">
        <w:rPr>
          <w:rFonts w:ascii="Symbol" w:hAnsi="Symbol" w:cs="Symbol"/>
          <w:sz w:val="24"/>
          <w:szCs w:val="24"/>
        </w:rPr>
        <w:t>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Symbol" w:hAnsi="Symbol" w:cs="Symbol"/>
          <w:sz w:val="24"/>
          <w:szCs w:val="24"/>
        </w:rPr>
        <w:t></w:t>
      </w:r>
      <w:r w:rsidRPr="003D5514">
        <w:rPr>
          <w:rFonts w:ascii="Times New Roman" w:hAnsi="Times New Roman"/>
          <w:sz w:val="24"/>
          <w:szCs w:val="24"/>
          <w:vertAlign w:val="super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= </w:t>
      </w:r>
      <w:r w:rsidRPr="003D5514">
        <w:rPr>
          <w:rFonts w:ascii="Symbol" w:hAnsi="Symbol" w:cs="Symbol"/>
          <w:sz w:val="24"/>
          <w:szCs w:val="24"/>
        </w:rPr>
        <w:t></w:t>
      </w:r>
      <w:r w:rsidRPr="003D5514">
        <w:rPr>
          <w:rFonts w:ascii="Times New Roman" w:hAnsi="Times New Roman"/>
          <w:sz w:val="24"/>
          <w:szCs w:val="24"/>
        </w:rPr>
        <w:t xml:space="preserve"> (</w:t>
      </w:r>
      <w:r w:rsidRPr="003D5514">
        <w:rPr>
          <w:rFonts w:ascii="Symbol" w:hAnsi="Symbol" w:cs="Symbol"/>
          <w:sz w:val="24"/>
          <w:szCs w:val="24"/>
        </w:rPr>
        <w:t></w:t>
      </w:r>
      <w:r w:rsidRPr="003D5514">
        <w:rPr>
          <w:rFonts w:ascii="Times New Roman" w:hAnsi="Times New Roman"/>
          <w:sz w:val="24"/>
          <w:szCs w:val="24"/>
        </w:rPr>
        <w:t>–</w:t>
      </w:r>
      <w:r w:rsidRPr="003D5514">
        <w:rPr>
          <w:rFonts w:ascii="Symbol" w:hAnsi="Symbol" w:cs="Symbol"/>
          <w:sz w:val="24"/>
          <w:szCs w:val="24"/>
        </w:rPr>
        <w:t></w:t>
      </w:r>
      <w:r w:rsidRPr="003D5514">
        <w:rPr>
          <w:rFonts w:ascii="Times New Roman" w:hAnsi="Times New Roman"/>
          <w:sz w:val="24"/>
          <w:szCs w:val="24"/>
        </w:rPr>
        <w:t>)/</w:t>
      </w:r>
      <w:r w:rsidRPr="003D5514">
        <w:rPr>
          <w:rFonts w:ascii="Symbol" w:hAnsi="Symbol" w:cs="Symbol"/>
          <w:sz w:val="24"/>
          <w:szCs w:val="24"/>
        </w:rPr>
        <w:t>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B516EE" w:rsidRPr="009A10C4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3.3 Testing Genetic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Hypotheses 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30)</w:t>
      </w:r>
      <w:r w:rsidR="00ED2D55">
        <w:rPr>
          <w:rFonts w:ascii="Times New Roman" w:hAnsi="Times New Roman"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 xml:space="preserve">The degrees of freedom associated with a </w:t>
      </w:r>
      <w:r w:rsidR="009A10C4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>hi-</w:t>
      </w:r>
      <w:r w:rsidR="009A10C4">
        <w:rPr>
          <w:rFonts w:ascii="Times New Roman" w:hAnsi="Times New Roman"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quare test is equal to:</w:t>
      </w:r>
    </w:p>
    <w:p w:rsidR="0012088D" w:rsidRPr="003D5514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The number of data categories minus one</w:t>
      </w:r>
      <w:r w:rsidR="00ED2D55">
        <w:rPr>
          <w:rFonts w:ascii="Times New Roman" w:hAnsi="Times New Roman"/>
          <w:sz w:val="24"/>
          <w:szCs w:val="24"/>
        </w:rPr>
        <w:t>.</w:t>
      </w:r>
    </w:p>
    <w:p w:rsidR="005D1F9A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The number of data categories divided by one</w:t>
      </w:r>
      <w:r w:rsidR="00ED2D55">
        <w:rPr>
          <w:rFonts w:ascii="Times New Roman" w:hAnsi="Times New Roman"/>
          <w:sz w:val="24"/>
          <w:szCs w:val="24"/>
        </w:rPr>
        <w:t>.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The number of data categories plus one</w:t>
      </w:r>
      <w:r w:rsidR="00ED2D55">
        <w:rPr>
          <w:rFonts w:ascii="Times New Roman" w:hAnsi="Times New Roman"/>
          <w:sz w:val="24"/>
          <w:szCs w:val="24"/>
        </w:rPr>
        <w:t>.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The number of measurements minus one</w:t>
      </w:r>
      <w:r w:rsidR="00ED2D55">
        <w:rPr>
          <w:rFonts w:ascii="Times New Roman" w:hAnsi="Times New Roman"/>
          <w:sz w:val="24"/>
          <w:szCs w:val="24"/>
        </w:rPr>
        <w:t>.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Pr="003D5514">
        <w:rPr>
          <w:rFonts w:ascii="Times New Roman" w:hAnsi="Times New Roman"/>
          <w:sz w:val="24"/>
          <w:szCs w:val="24"/>
        </w:rPr>
        <w:t>The number of measurements plus one</w:t>
      </w:r>
      <w:r w:rsidR="00ED2D55">
        <w:rPr>
          <w:rFonts w:ascii="Times New Roman" w:hAnsi="Times New Roman"/>
          <w:sz w:val="24"/>
          <w:szCs w:val="24"/>
        </w:rPr>
        <w:t>.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B516EE" w:rsidRPr="009A10C4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3.3 Testing Genetic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Hypotheses 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31) </w:t>
      </w:r>
      <w:r w:rsidRPr="003D5514">
        <w:rPr>
          <w:rFonts w:ascii="Times New Roman" w:hAnsi="Times New Roman"/>
          <w:sz w:val="24"/>
          <w:szCs w:val="24"/>
        </w:rPr>
        <w:t>You perform a dihybrid cross between two plants that have traits expressing a simple dominance relationship. Then, you self the F</w:t>
      </w:r>
      <w:r w:rsidRPr="003D5514">
        <w:rPr>
          <w:rFonts w:ascii="Times New Roman" w:hAnsi="Times New Roman"/>
          <w:sz w:val="24"/>
          <w:szCs w:val="24"/>
          <w:vertAlign w:val="subscript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generation and analyze the progeny. How many </w:t>
      </w:r>
      <w:r w:rsidR="00ED2D55">
        <w:rPr>
          <w:rFonts w:ascii="Times New Roman" w:hAnsi="Times New Roman"/>
          <w:sz w:val="24"/>
          <w:szCs w:val="24"/>
        </w:rPr>
        <w:t>d</w:t>
      </w:r>
      <w:r w:rsidRPr="003D5514">
        <w:rPr>
          <w:rFonts w:ascii="Times New Roman" w:hAnsi="Times New Roman"/>
          <w:sz w:val="24"/>
          <w:szCs w:val="24"/>
        </w:rPr>
        <w:t>egrees of freedom do you have for your chi-square test?</w:t>
      </w:r>
    </w:p>
    <w:p w:rsidR="005D1F9A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4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5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3.3 Testing Genetic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Hypotheses </w:t>
      </w:r>
    </w:p>
    <w:p w:rsid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6117" w:rsidRPr="003D5514" w:rsidRDefault="00A36117" w:rsidP="00A361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32) </w:t>
      </w:r>
      <w:r w:rsidRPr="003D5514">
        <w:rPr>
          <w:rFonts w:ascii="Times New Roman" w:hAnsi="Times New Roman"/>
          <w:sz w:val="24"/>
          <w:szCs w:val="24"/>
        </w:rPr>
        <w:t>Biologists tend to reject the conclusion that the deviation is due to chance if the probability is less than: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10%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5%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15%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95%</w:t>
      </w:r>
    </w:p>
    <w:p w:rsidR="00A36117" w:rsidRDefault="00A36117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100%</w:t>
      </w:r>
    </w:p>
    <w:p w:rsidR="00ED2D55" w:rsidRDefault="00ED2D55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3.3 Testing Genetic 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Hypotheses 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ED2D55" w:rsidRDefault="00ED2D55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6FC" w:rsidRPr="003D5514" w:rsidRDefault="00A36117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33) </w:t>
      </w:r>
      <w:r w:rsidR="00B606FC" w:rsidRPr="003D5514">
        <w:rPr>
          <w:rFonts w:ascii="Times New Roman" w:hAnsi="Times New Roman"/>
          <w:sz w:val="24"/>
          <w:szCs w:val="24"/>
        </w:rPr>
        <w:t>Why has progress studying the genetic traits of human beings been slow?</w:t>
      </w:r>
    </w:p>
    <w:p w:rsidR="003D5514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It is impossible to make controlled crosses with human beings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Valid family records are difficult to obtain, and would be essential for study validity.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Human beings do not typically produce large numbers of progeny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of these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9A10C4" w:rsidRPr="009A10C4" w:rsidRDefault="00ED2D55" w:rsidP="00ED2D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9A10C4"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 </w:t>
      </w:r>
    </w:p>
    <w:p w:rsidR="00ED2D55" w:rsidRPr="009A10C4" w:rsidRDefault="00ED2D55" w:rsidP="00ED2D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 xml:space="preserve">Difficulty Level: </w:t>
      </w:r>
      <w:r w:rsidR="009A10C4" w:rsidRPr="009A10C4">
        <w:rPr>
          <w:rFonts w:ascii="Times New Roman" w:hAnsi="Times New Roman"/>
          <w:b/>
          <w:sz w:val="24"/>
          <w:szCs w:val="24"/>
        </w:rPr>
        <w:t>Easy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6FC" w:rsidRPr="003D5514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34) </w:t>
      </w:r>
      <w:r w:rsidRPr="003D5514">
        <w:rPr>
          <w:rFonts w:ascii="Times New Roman" w:hAnsi="Times New Roman"/>
          <w:sz w:val="24"/>
          <w:szCs w:val="24"/>
        </w:rPr>
        <w:t>A diagram that is used to show the relationships between family members and is used to track genetic traits is known as a(n):</w:t>
      </w:r>
    </w:p>
    <w:p w:rsidR="005D1F9A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Punnett Square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Pedigree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Forked-Line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Family Tree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Probability Diagram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 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>Difficulty Level: Easy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6FC" w:rsidRPr="003D5514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35) </w:t>
      </w:r>
      <w:r w:rsidRPr="003D5514">
        <w:rPr>
          <w:rFonts w:ascii="Times New Roman" w:hAnsi="Times New Roman"/>
          <w:sz w:val="24"/>
          <w:szCs w:val="24"/>
        </w:rPr>
        <w:t>In a pedigree analysis which of the following would represent an affected male?</w:t>
      </w:r>
    </w:p>
    <w:p w:rsidR="003D5514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Colored circle</w:t>
      </w:r>
    </w:p>
    <w:p w:rsidR="00B606FC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Non-colored circle</w:t>
      </w:r>
    </w:p>
    <w:p w:rsidR="00B606FC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Colored square</w:t>
      </w:r>
    </w:p>
    <w:p w:rsidR="00B606FC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Non-colored square</w:t>
      </w:r>
    </w:p>
    <w:p w:rsidR="00B606FC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Non-colored diamond</w:t>
      </w:r>
    </w:p>
    <w:p w:rsidR="00B606FC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 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>Difficulty Level: Easy</w:t>
      </w:r>
    </w:p>
    <w:p w:rsidR="00B606FC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D55" w:rsidRDefault="00ED2D55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D55" w:rsidRDefault="00ED2D55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D55" w:rsidRDefault="00ED2D55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6FC" w:rsidRPr="003D5514" w:rsidRDefault="00B606FC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36) </w:t>
      </w:r>
      <w:r w:rsidRPr="003D5514">
        <w:rPr>
          <w:rFonts w:ascii="Times New Roman" w:hAnsi="Times New Roman"/>
          <w:sz w:val="24"/>
          <w:szCs w:val="24"/>
        </w:rPr>
        <w:t>If there are only two possible phenotypic classes, the probabilities associated with the various outcomes is referred to as:</w:t>
      </w:r>
    </w:p>
    <w:p w:rsidR="003D5514" w:rsidRPr="003D5514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3D5514">
        <w:rPr>
          <w:rFonts w:ascii="Times New Roman" w:hAnsi="Times New Roman"/>
          <w:sz w:val="24"/>
          <w:szCs w:val="24"/>
        </w:rPr>
        <w:t>Binomial probabilities</w:t>
      </w:r>
    </w:p>
    <w:p w:rsidR="005D1F9A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3D5514">
        <w:rPr>
          <w:rFonts w:ascii="Times New Roman" w:hAnsi="Times New Roman"/>
          <w:sz w:val="24"/>
          <w:szCs w:val="24"/>
        </w:rPr>
        <w:t>Trinomial probabilities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3D5514">
        <w:rPr>
          <w:rFonts w:ascii="Times New Roman" w:hAnsi="Times New Roman"/>
          <w:sz w:val="24"/>
          <w:szCs w:val="24"/>
        </w:rPr>
        <w:t>Phenotypic probabilities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D5514">
        <w:rPr>
          <w:rFonts w:ascii="Times New Roman" w:hAnsi="Times New Roman"/>
          <w:sz w:val="24"/>
          <w:szCs w:val="24"/>
        </w:rPr>
        <w:t>Genotypic probabilities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None of these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 </w:t>
      </w:r>
    </w:p>
    <w:p w:rsidR="009A10C4" w:rsidRPr="009A10C4" w:rsidRDefault="009A10C4" w:rsidP="009A10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10C4">
        <w:rPr>
          <w:rFonts w:ascii="Times New Roman" w:hAnsi="Times New Roman"/>
          <w:b/>
          <w:sz w:val="24"/>
          <w:szCs w:val="24"/>
        </w:rPr>
        <w:t>Difficulty Level: Easy</w:t>
      </w:r>
    </w:p>
    <w:p w:rsidR="00B606FC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72C" w:rsidRPr="00ED2D55" w:rsidRDefault="0068472C" w:rsidP="00024B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2D55">
        <w:rPr>
          <w:rFonts w:ascii="Times New Roman" w:hAnsi="Times New Roman"/>
          <w:b/>
          <w:sz w:val="24"/>
          <w:szCs w:val="24"/>
        </w:rPr>
        <w:t>Question Type: Essay</w:t>
      </w:r>
    </w:p>
    <w:p w:rsidR="0068472C" w:rsidRDefault="0068472C" w:rsidP="006847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6FC" w:rsidRDefault="00B606FC" w:rsidP="006847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37) </w:t>
      </w:r>
      <w:r w:rsidRPr="003D5514">
        <w:rPr>
          <w:rFonts w:ascii="Times New Roman" w:hAnsi="Times New Roman"/>
          <w:sz w:val="24"/>
          <w:szCs w:val="24"/>
        </w:rPr>
        <w:t xml:space="preserve">In a cross between individuals of the genotype </w:t>
      </w:r>
      <w:r w:rsidRPr="002C20AE">
        <w:rPr>
          <w:rFonts w:ascii="Times New Roman" w:hAnsi="Times New Roman"/>
          <w:i/>
          <w:sz w:val="24"/>
          <w:szCs w:val="24"/>
        </w:rPr>
        <w:t>AaBbCc</w:t>
      </w:r>
      <w:r w:rsidRPr="003D5514">
        <w:rPr>
          <w:rFonts w:ascii="Times New Roman" w:hAnsi="Times New Roman"/>
          <w:sz w:val="24"/>
          <w:szCs w:val="24"/>
        </w:rPr>
        <w:t xml:space="preserve"> </w:t>
      </w:r>
      <w:r w:rsidR="002C20AE">
        <w:rPr>
          <w:rFonts w:ascii="Times New Roman" w:hAnsi="Times New Roman"/>
          <w:sz w:val="24"/>
          <w:szCs w:val="24"/>
        </w:rPr>
        <w:t>×</w:t>
      </w:r>
      <w:r w:rsidRPr="003D5514">
        <w:rPr>
          <w:rFonts w:ascii="Times New Roman" w:hAnsi="Times New Roman"/>
          <w:sz w:val="24"/>
          <w:szCs w:val="24"/>
        </w:rPr>
        <w:t xml:space="preserve"> </w:t>
      </w:r>
      <w:r w:rsidRPr="002C20AE">
        <w:rPr>
          <w:rFonts w:ascii="Times New Roman" w:hAnsi="Times New Roman"/>
          <w:i/>
          <w:sz w:val="24"/>
          <w:szCs w:val="24"/>
        </w:rPr>
        <w:t>AaBbCc</w:t>
      </w:r>
      <w:r w:rsidRPr="003D5514">
        <w:rPr>
          <w:rFonts w:ascii="Times New Roman" w:hAnsi="Times New Roman"/>
          <w:sz w:val="24"/>
          <w:szCs w:val="24"/>
        </w:rPr>
        <w:t xml:space="preserve">, what is the probability of producing the genotype </w:t>
      </w:r>
      <w:r w:rsidRPr="002C20AE">
        <w:rPr>
          <w:rFonts w:ascii="Times New Roman" w:hAnsi="Times New Roman"/>
          <w:i/>
          <w:sz w:val="24"/>
          <w:szCs w:val="24"/>
        </w:rPr>
        <w:t>AABBCC</w:t>
      </w:r>
      <w:r w:rsidRPr="003D5514">
        <w:rPr>
          <w:rFonts w:ascii="Times New Roman" w:hAnsi="Times New Roman"/>
          <w:sz w:val="24"/>
          <w:szCs w:val="24"/>
        </w:rPr>
        <w:t>?</w:t>
      </w:r>
    </w:p>
    <w:p w:rsidR="003D5514" w:rsidRPr="003D5514" w:rsidRDefault="003D5514" w:rsidP="00B6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1/64 (¼</w:t>
      </w:r>
      <w:r w:rsidR="002C20AE">
        <w:rPr>
          <w:rFonts w:ascii="Times New Roman" w:hAnsi="Times New Roman"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 xml:space="preserve">AA </w:t>
      </w:r>
      <w:r w:rsidR="002C20AE">
        <w:rPr>
          <w:rFonts w:ascii="Times New Roman" w:hAnsi="Times New Roman"/>
          <w:sz w:val="24"/>
          <w:szCs w:val="24"/>
        </w:rPr>
        <w:t>×</w:t>
      </w:r>
      <w:r w:rsidRPr="003D5514">
        <w:rPr>
          <w:rFonts w:ascii="Times New Roman" w:hAnsi="Times New Roman"/>
          <w:sz w:val="24"/>
          <w:szCs w:val="24"/>
        </w:rPr>
        <w:t xml:space="preserve"> ¼</w:t>
      </w:r>
      <w:r w:rsidR="002C20AE">
        <w:rPr>
          <w:rFonts w:ascii="Times New Roman" w:hAnsi="Times New Roman"/>
          <w:sz w:val="24"/>
          <w:szCs w:val="24"/>
        </w:rPr>
        <w:t xml:space="preserve"> </w:t>
      </w:r>
      <w:r w:rsidRPr="003D5514">
        <w:rPr>
          <w:rFonts w:ascii="Times New Roman" w:hAnsi="Times New Roman"/>
          <w:sz w:val="24"/>
          <w:szCs w:val="24"/>
        </w:rPr>
        <w:t xml:space="preserve">BB </w:t>
      </w:r>
      <w:r w:rsidR="002C20AE">
        <w:rPr>
          <w:rFonts w:ascii="Times New Roman" w:hAnsi="Times New Roman"/>
          <w:sz w:val="24"/>
          <w:szCs w:val="24"/>
        </w:rPr>
        <w:t>×</w:t>
      </w:r>
      <w:r w:rsidRPr="003D5514">
        <w:rPr>
          <w:rFonts w:ascii="Times New Roman" w:hAnsi="Times New Roman"/>
          <w:sz w:val="24"/>
          <w:szCs w:val="24"/>
        </w:rPr>
        <w:t xml:space="preserve"> ¼ CC)</w:t>
      </w:r>
    </w:p>
    <w:p w:rsidR="002C20AE" w:rsidRPr="009A10C4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 3.1 Mendel’s Study of Heredity</w:t>
      </w:r>
    </w:p>
    <w:p w:rsidR="002C20AE" w:rsidRPr="009A10C4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9A10C4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 w:rsidR="009A10C4" w:rsidRPr="009A10C4"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5D1F9A" w:rsidRPr="003D5514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6FC" w:rsidRPr="003D5514" w:rsidRDefault="00B606FC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38) </w:t>
      </w:r>
      <w:r w:rsidRPr="003D5514">
        <w:rPr>
          <w:rFonts w:ascii="Times New Roman" w:hAnsi="Times New Roman"/>
          <w:sz w:val="24"/>
          <w:szCs w:val="24"/>
        </w:rPr>
        <w:t xml:space="preserve">A normally pigmented man (dominant) marries an albino woman (recessive). They have </w:t>
      </w:r>
      <w:r w:rsidR="002C20AE">
        <w:rPr>
          <w:rFonts w:ascii="Times New Roman" w:hAnsi="Times New Roman"/>
          <w:sz w:val="24"/>
          <w:szCs w:val="24"/>
        </w:rPr>
        <w:t>three</w:t>
      </w:r>
      <w:r w:rsidRPr="003D5514">
        <w:rPr>
          <w:rFonts w:ascii="Times New Roman" w:hAnsi="Times New Roman"/>
          <w:sz w:val="24"/>
          <w:szCs w:val="24"/>
        </w:rPr>
        <w:t xml:space="preserve"> children, one of whom is an albino. What is the genotype of the man?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Heterozygote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3.2 Applications of Mendel’s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Principles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 w:rsidR="009A10C4" w:rsidRPr="00B516EE"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5D1F9A" w:rsidRPr="003D5514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514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39) </w:t>
      </w:r>
      <w:r w:rsidRPr="003D5514">
        <w:rPr>
          <w:rFonts w:ascii="Times New Roman" w:hAnsi="Times New Roman"/>
          <w:sz w:val="24"/>
          <w:szCs w:val="24"/>
        </w:rPr>
        <w:t>Flower position, stem length, and seed shape were three traits that were studied by Mendel. Each is controlled by an independently assorting gene. If a plant that is heterozygous for all three traits was allowed to self-fertilize, what proportion of the offspring would be expected to show all three dominant phenotypes?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9/64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3.2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Applications of Mendel’s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 xml:space="preserve">Principles 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5D1F9A" w:rsidRPr="003D5514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Pr="003D5514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40) </w:t>
      </w:r>
      <w:r w:rsidRPr="003D5514">
        <w:rPr>
          <w:rFonts w:ascii="Times New Roman" w:hAnsi="Times New Roman"/>
          <w:sz w:val="24"/>
          <w:szCs w:val="24"/>
        </w:rPr>
        <w:t>The dominant gene (</w:t>
      </w:r>
      <w:r w:rsidRPr="002C20AE">
        <w:rPr>
          <w:rFonts w:ascii="Times New Roman" w:hAnsi="Times New Roman"/>
          <w:i/>
          <w:sz w:val="24"/>
          <w:szCs w:val="24"/>
        </w:rPr>
        <w:t>G</w:t>
      </w:r>
      <w:r w:rsidRPr="003D5514">
        <w:rPr>
          <w:rFonts w:ascii="Times New Roman" w:hAnsi="Times New Roman"/>
          <w:sz w:val="24"/>
          <w:szCs w:val="24"/>
        </w:rPr>
        <w:t>) produces green hair in aliens and the recessive gene (</w:t>
      </w:r>
      <w:r w:rsidRPr="002C20AE">
        <w:rPr>
          <w:rFonts w:ascii="Times New Roman" w:hAnsi="Times New Roman"/>
          <w:i/>
          <w:sz w:val="24"/>
          <w:szCs w:val="24"/>
        </w:rPr>
        <w:t>g</w:t>
      </w:r>
      <w:r w:rsidRPr="003D5514">
        <w:rPr>
          <w:rFonts w:ascii="Times New Roman" w:hAnsi="Times New Roman"/>
          <w:sz w:val="24"/>
          <w:szCs w:val="24"/>
        </w:rPr>
        <w:t>) produces blue hair. Webbed fingers are due to the dominant gene (</w:t>
      </w:r>
      <w:r w:rsidRPr="002C20AE">
        <w:rPr>
          <w:rFonts w:ascii="Times New Roman" w:hAnsi="Times New Roman"/>
          <w:i/>
          <w:sz w:val="24"/>
          <w:szCs w:val="24"/>
        </w:rPr>
        <w:t>F</w:t>
      </w:r>
      <w:r w:rsidRPr="003D5514">
        <w:rPr>
          <w:rFonts w:ascii="Times New Roman" w:hAnsi="Times New Roman"/>
          <w:sz w:val="24"/>
          <w:szCs w:val="24"/>
        </w:rPr>
        <w:t>) and normal fingers are recessive (</w:t>
      </w:r>
      <w:r w:rsidRPr="002C20AE">
        <w:rPr>
          <w:rFonts w:ascii="Times New Roman" w:hAnsi="Times New Roman"/>
          <w:i/>
          <w:sz w:val="24"/>
          <w:szCs w:val="24"/>
        </w:rPr>
        <w:t>f</w:t>
      </w:r>
      <w:r w:rsidRPr="003D5514">
        <w:rPr>
          <w:rFonts w:ascii="Times New Roman" w:hAnsi="Times New Roman"/>
          <w:sz w:val="24"/>
          <w:szCs w:val="24"/>
        </w:rPr>
        <w:t>). An alien who was heterozygous for hair color and who had normal fingers had a father with blue hair and webbed fingers and a mother with green hair and webbed fingers. What are the genotypes of all individuals (as completely as possible)?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Answer: Alien = </w:t>
      </w:r>
      <w:r w:rsidRPr="002C20AE">
        <w:rPr>
          <w:rFonts w:ascii="Times New Roman" w:hAnsi="Times New Roman"/>
          <w:i/>
          <w:sz w:val="24"/>
          <w:szCs w:val="24"/>
        </w:rPr>
        <w:t>Ggff</w:t>
      </w:r>
      <w:r w:rsidRPr="003D5514">
        <w:rPr>
          <w:rFonts w:ascii="Times New Roman" w:hAnsi="Times New Roman"/>
          <w:sz w:val="24"/>
          <w:szCs w:val="24"/>
        </w:rPr>
        <w:t xml:space="preserve">; Alien's father = </w:t>
      </w:r>
      <w:r w:rsidRPr="002C20AE">
        <w:rPr>
          <w:rFonts w:ascii="Times New Roman" w:hAnsi="Times New Roman"/>
          <w:i/>
          <w:sz w:val="24"/>
          <w:szCs w:val="24"/>
        </w:rPr>
        <w:t>ggFf</w:t>
      </w:r>
      <w:r w:rsidRPr="003D5514">
        <w:rPr>
          <w:rFonts w:ascii="Times New Roman" w:hAnsi="Times New Roman"/>
          <w:sz w:val="24"/>
          <w:szCs w:val="24"/>
        </w:rPr>
        <w:t xml:space="preserve">; Alien's mother = </w:t>
      </w:r>
      <w:r w:rsidRPr="002C20AE">
        <w:rPr>
          <w:rFonts w:ascii="Times New Roman" w:hAnsi="Times New Roman"/>
          <w:i/>
          <w:sz w:val="24"/>
          <w:szCs w:val="24"/>
        </w:rPr>
        <w:t>G_Ff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3.2 Applications of Mendel’s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 xml:space="preserve">Principles 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3D5514" w:rsidRDefault="003D5514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0AE" w:rsidRDefault="002C20AE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0AE" w:rsidRDefault="002C20AE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0AE" w:rsidRDefault="002C20AE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1F9A" w:rsidRPr="003D5514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41) </w:t>
      </w:r>
      <w:r w:rsidRPr="003D5514">
        <w:rPr>
          <w:rFonts w:ascii="Times New Roman" w:hAnsi="Times New Roman"/>
          <w:sz w:val="24"/>
          <w:szCs w:val="24"/>
        </w:rPr>
        <w:t>In Guinea pigs, black hair (</w:t>
      </w:r>
      <w:r w:rsidRPr="002C20AE">
        <w:rPr>
          <w:rFonts w:ascii="Times New Roman" w:hAnsi="Times New Roman"/>
          <w:i/>
          <w:sz w:val="24"/>
          <w:szCs w:val="24"/>
        </w:rPr>
        <w:t>B</w:t>
      </w:r>
      <w:r w:rsidRPr="003D5514">
        <w:rPr>
          <w:rFonts w:ascii="Times New Roman" w:hAnsi="Times New Roman"/>
          <w:sz w:val="24"/>
          <w:szCs w:val="24"/>
        </w:rPr>
        <w:t>) is dominant over white (</w:t>
      </w:r>
      <w:r w:rsidRPr="002C20AE">
        <w:rPr>
          <w:rFonts w:ascii="Times New Roman" w:hAnsi="Times New Roman"/>
          <w:i/>
          <w:sz w:val="24"/>
          <w:szCs w:val="24"/>
        </w:rPr>
        <w:t>b</w:t>
      </w:r>
      <w:r w:rsidRPr="003D5514">
        <w:rPr>
          <w:rFonts w:ascii="Times New Roman" w:hAnsi="Times New Roman"/>
          <w:sz w:val="24"/>
          <w:szCs w:val="24"/>
        </w:rPr>
        <w:t>), rough coat texture (</w:t>
      </w:r>
      <w:r w:rsidRPr="002C20AE">
        <w:rPr>
          <w:rFonts w:ascii="Times New Roman" w:hAnsi="Times New Roman"/>
          <w:i/>
          <w:sz w:val="24"/>
          <w:szCs w:val="24"/>
        </w:rPr>
        <w:t>R</w:t>
      </w:r>
      <w:r w:rsidRPr="003D5514">
        <w:rPr>
          <w:rFonts w:ascii="Times New Roman" w:hAnsi="Times New Roman"/>
          <w:sz w:val="24"/>
          <w:szCs w:val="24"/>
        </w:rPr>
        <w:t>) is dominant over smooth (</w:t>
      </w:r>
      <w:r w:rsidRPr="002C20AE">
        <w:rPr>
          <w:rFonts w:ascii="Times New Roman" w:hAnsi="Times New Roman"/>
          <w:i/>
          <w:sz w:val="24"/>
          <w:szCs w:val="24"/>
        </w:rPr>
        <w:t>r</w:t>
      </w:r>
      <w:r w:rsidRPr="003D5514">
        <w:rPr>
          <w:rFonts w:ascii="Times New Roman" w:hAnsi="Times New Roman"/>
          <w:sz w:val="24"/>
          <w:szCs w:val="24"/>
        </w:rPr>
        <w:t>), and short hair (</w:t>
      </w:r>
      <w:r w:rsidRPr="002C20AE">
        <w:rPr>
          <w:rFonts w:ascii="Times New Roman" w:hAnsi="Times New Roman"/>
          <w:i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) is dominant over long hair (</w:t>
      </w:r>
      <w:r w:rsidRPr="002C20AE">
        <w:rPr>
          <w:rFonts w:ascii="Times New Roman" w:hAnsi="Times New Roman"/>
          <w:i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). Cross a homozygous black, rough, short-haired Guinea pig and a white, smooth, long-haired one. What would the phenotype(s) of the offspring be? If two of the F</w:t>
      </w:r>
      <w:r w:rsidRPr="002C20AE">
        <w:rPr>
          <w:rFonts w:ascii="Times New Roman" w:hAnsi="Times New Roman"/>
          <w:sz w:val="24"/>
          <w:szCs w:val="24"/>
          <w:vertAlign w:val="subscript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offspring were crossed, what would the 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F</w:t>
      </w:r>
      <w:r w:rsidRPr="002C20AE">
        <w:rPr>
          <w:rFonts w:ascii="Times New Roman" w:hAnsi="Times New Roman"/>
          <w:sz w:val="24"/>
          <w:szCs w:val="24"/>
          <w:vertAlign w:val="subscript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phenotype = Black, rough, short haired; Dominant for all three traits = 27/64, dominant for two traits and recessive for one = 9/64, dominant for one trait and recessive for two = 3/64, recessive for all three traits = 1/64</w:t>
      </w:r>
    </w:p>
    <w:p w:rsidR="002C20AE" w:rsidRPr="00B516EE" w:rsidRDefault="002C20AE" w:rsidP="002C20AE">
      <w:pPr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3.2 Applications of Mendel’s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 xml:space="preserve">Principles </w:t>
      </w:r>
    </w:p>
    <w:p w:rsidR="002C20AE" w:rsidRDefault="002C20AE" w:rsidP="002C20AE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Difficulty Level: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Medium</w:t>
      </w:r>
    </w:p>
    <w:p w:rsidR="002C20AE" w:rsidRPr="003D5514" w:rsidRDefault="002C20AE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514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42) </w:t>
      </w:r>
      <w:r w:rsidRPr="003D5514">
        <w:rPr>
          <w:rFonts w:ascii="Times New Roman" w:hAnsi="Times New Roman"/>
          <w:sz w:val="24"/>
          <w:szCs w:val="24"/>
        </w:rPr>
        <w:t>In sesame, the one-pod condition (</w:t>
      </w:r>
      <w:r w:rsidRPr="002C20AE">
        <w:rPr>
          <w:rFonts w:ascii="Times New Roman" w:hAnsi="Times New Roman"/>
          <w:i/>
          <w:sz w:val="24"/>
          <w:szCs w:val="24"/>
        </w:rPr>
        <w:t>P</w:t>
      </w:r>
      <w:r w:rsidRPr="003D5514">
        <w:rPr>
          <w:rFonts w:ascii="Times New Roman" w:hAnsi="Times New Roman"/>
          <w:sz w:val="24"/>
          <w:szCs w:val="24"/>
        </w:rPr>
        <w:t>) is dominant to the three-pod condition (</w:t>
      </w:r>
      <w:r w:rsidRPr="002C20AE">
        <w:rPr>
          <w:rFonts w:ascii="Times New Roman" w:hAnsi="Times New Roman"/>
          <w:i/>
          <w:sz w:val="24"/>
          <w:szCs w:val="24"/>
        </w:rPr>
        <w:t>p</w:t>
      </w:r>
      <w:r w:rsidRPr="003D5514">
        <w:rPr>
          <w:rFonts w:ascii="Times New Roman" w:hAnsi="Times New Roman"/>
          <w:sz w:val="24"/>
          <w:szCs w:val="24"/>
        </w:rPr>
        <w:t>), and normal leaf (</w:t>
      </w:r>
      <w:r w:rsidRPr="002C20AE">
        <w:rPr>
          <w:rFonts w:ascii="Times New Roman" w:hAnsi="Times New Roman"/>
          <w:i/>
          <w:sz w:val="24"/>
          <w:szCs w:val="24"/>
        </w:rPr>
        <w:t>L</w:t>
      </w:r>
      <w:r w:rsidRPr="003D5514">
        <w:rPr>
          <w:rFonts w:ascii="Times New Roman" w:hAnsi="Times New Roman"/>
          <w:sz w:val="24"/>
          <w:szCs w:val="24"/>
        </w:rPr>
        <w:t>) is dominant over wrinkled leaf (</w:t>
      </w:r>
      <w:r w:rsidRPr="002C20AE">
        <w:rPr>
          <w:rFonts w:ascii="Times New Roman" w:hAnsi="Times New Roman"/>
          <w:i/>
          <w:sz w:val="24"/>
          <w:szCs w:val="24"/>
        </w:rPr>
        <w:t>l</w:t>
      </w:r>
      <w:r w:rsidRPr="003D5514">
        <w:rPr>
          <w:rFonts w:ascii="Times New Roman" w:hAnsi="Times New Roman"/>
          <w:sz w:val="24"/>
          <w:szCs w:val="24"/>
        </w:rPr>
        <w:t>). The two characters are inherited independently.  A cross between two members of the F</w:t>
      </w:r>
      <w:r w:rsidRPr="002C20AE">
        <w:rPr>
          <w:rFonts w:ascii="Times New Roman" w:hAnsi="Times New Roman"/>
          <w:sz w:val="24"/>
          <w:szCs w:val="24"/>
          <w:vertAlign w:val="subscript"/>
        </w:rPr>
        <w:t>1</w:t>
      </w:r>
      <w:r w:rsidRPr="003D5514">
        <w:rPr>
          <w:rFonts w:ascii="Times New Roman" w:hAnsi="Times New Roman"/>
          <w:sz w:val="24"/>
          <w:szCs w:val="24"/>
        </w:rPr>
        <w:t xml:space="preserve"> generation produces the following progeny: 318 one-pod normal, 185 one-pod wrinkled, 323 three-pod normal and 184 three-pod wrinkled.  Determine, using chi-square analysis</w:t>
      </w:r>
      <w:r w:rsidR="002C20AE">
        <w:rPr>
          <w:rFonts w:ascii="Times New Roman" w:hAnsi="Times New Roman"/>
          <w:sz w:val="24"/>
          <w:szCs w:val="24"/>
        </w:rPr>
        <w:t>,</w:t>
      </w:r>
      <w:r w:rsidRPr="003D5514">
        <w:rPr>
          <w:rFonts w:ascii="Times New Roman" w:hAnsi="Times New Roman"/>
          <w:sz w:val="24"/>
          <w:szCs w:val="24"/>
        </w:rPr>
        <w:t xml:space="preserve"> whether the data fits the typical 9:3:3:1 ratio.  Show your work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The data does not fit with the 9:3:3:1 dihybrid ratio therefore the hypothesis would fail to be accepted</w:t>
      </w:r>
      <w:r w:rsidR="002C20AE">
        <w:rPr>
          <w:rFonts w:ascii="Times New Roman" w:hAnsi="Times New Roman"/>
          <w:sz w:val="24"/>
          <w:szCs w:val="24"/>
        </w:rPr>
        <w:t>.</w:t>
      </w:r>
    </w:p>
    <w:p w:rsidR="002C20AE" w:rsidRPr="00B516EE" w:rsidRDefault="002C20AE" w:rsidP="002C20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3.3 Testing Genetic </w:t>
      </w:r>
      <w:r w:rsidR="00B516EE" w:rsidRPr="00B516EE">
        <w:rPr>
          <w:rFonts w:ascii="Times New Roman" w:hAnsi="Times New Roman"/>
          <w:b/>
          <w:sz w:val="24"/>
          <w:szCs w:val="24"/>
          <w:lang w:val="de-DE"/>
        </w:rPr>
        <w:t>Hypotheses</w:t>
      </w:r>
    </w:p>
    <w:p w:rsidR="002C20AE" w:rsidRPr="00B516EE" w:rsidRDefault="002C20AE" w:rsidP="002C20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 w:rsidR="00B516EE" w:rsidRPr="00B516EE">
        <w:rPr>
          <w:rFonts w:ascii="Times New Roman" w:hAnsi="Times New Roman"/>
          <w:b/>
          <w:sz w:val="24"/>
          <w:szCs w:val="24"/>
        </w:rPr>
        <w:t>Medium</w:t>
      </w:r>
    </w:p>
    <w:p w:rsidR="003D5514" w:rsidRDefault="003D5514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Pr="003D5514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43) </w:t>
      </w:r>
      <w:r w:rsidRPr="003D5514">
        <w:rPr>
          <w:rFonts w:ascii="Times New Roman" w:hAnsi="Times New Roman"/>
          <w:sz w:val="24"/>
          <w:szCs w:val="24"/>
        </w:rPr>
        <w:t xml:space="preserve">Assume that a </w:t>
      </w:r>
      <w:r w:rsidR="002C20AE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 xml:space="preserve">hi-square test was conducted to test the goodness of fit to a 9:3:3:1 ratio and a </w:t>
      </w:r>
      <w:r w:rsidR="002C20AE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>hi-square value of 10.62 was obtained.  Should the null hypothesis be accepted?  Why?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Answer: No it should not be accepted, because the </w:t>
      </w:r>
      <w:r w:rsidR="002C20AE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>hi-</w:t>
      </w:r>
      <w:r w:rsidR="002C20AE">
        <w:rPr>
          <w:rFonts w:ascii="Times New Roman" w:hAnsi="Times New Roman"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quare value is higher than the critical value thereby leading one to observe that the probability that the deviation is due to chance to be less than 5%.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Section: 3.3 Testing Genetic Hypotheses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>Difficulty Level: Medium</w:t>
      </w:r>
    </w:p>
    <w:p w:rsidR="003D5514" w:rsidRDefault="003D5514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44) </w:t>
      </w:r>
      <w:r w:rsidRPr="003D5514">
        <w:rPr>
          <w:rFonts w:ascii="Times New Roman" w:hAnsi="Times New Roman"/>
          <w:sz w:val="24"/>
          <w:szCs w:val="24"/>
        </w:rPr>
        <w:t>In a cross of tall tomato plants (</w:t>
      </w:r>
      <w:r w:rsidRPr="002C20AE">
        <w:rPr>
          <w:rFonts w:ascii="Times New Roman" w:hAnsi="Times New Roman"/>
          <w:i/>
          <w:sz w:val="24"/>
          <w:szCs w:val="24"/>
        </w:rPr>
        <w:t>T</w:t>
      </w:r>
      <w:r w:rsidRPr="003D5514">
        <w:rPr>
          <w:rFonts w:ascii="Times New Roman" w:hAnsi="Times New Roman"/>
          <w:sz w:val="24"/>
          <w:szCs w:val="24"/>
        </w:rPr>
        <w:t>) and dwarf tomato plants (</w:t>
      </w:r>
      <w:r w:rsidRPr="002C20AE">
        <w:rPr>
          <w:rFonts w:ascii="Times New Roman" w:hAnsi="Times New Roman"/>
          <w:i/>
          <w:sz w:val="24"/>
          <w:szCs w:val="24"/>
        </w:rPr>
        <w:t>t</w:t>
      </w:r>
      <w:r w:rsidRPr="003D5514">
        <w:rPr>
          <w:rFonts w:ascii="Times New Roman" w:hAnsi="Times New Roman"/>
          <w:sz w:val="24"/>
          <w:szCs w:val="24"/>
        </w:rPr>
        <w:t>), the F</w:t>
      </w:r>
      <w:r w:rsidRPr="002C20AE">
        <w:rPr>
          <w:rFonts w:ascii="Times New Roman" w:hAnsi="Times New Roman"/>
          <w:sz w:val="24"/>
          <w:szCs w:val="24"/>
          <w:vertAlign w:val="sub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generation consisted of 102 tall and 44 dwarf plants.  Does this F</w:t>
      </w:r>
      <w:r w:rsidRPr="002C20AE">
        <w:rPr>
          <w:rFonts w:ascii="Times New Roman" w:hAnsi="Times New Roman"/>
          <w:sz w:val="24"/>
          <w:szCs w:val="24"/>
          <w:vertAlign w:val="sub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data fit a ratio of 3:1?</w:t>
      </w:r>
    </w:p>
    <w:p w:rsidR="00D2166B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Answer: Yes, the </w:t>
      </w:r>
      <w:r w:rsidR="002C20AE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>hi-</w:t>
      </w:r>
      <w:r w:rsidR="002C20AE">
        <w:rPr>
          <w:rFonts w:ascii="Times New Roman" w:hAnsi="Times New Roman"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quare value shows that the F</w:t>
      </w:r>
      <w:r w:rsidRPr="002C20AE">
        <w:rPr>
          <w:rFonts w:ascii="Times New Roman" w:hAnsi="Times New Roman"/>
          <w:sz w:val="24"/>
          <w:szCs w:val="24"/>
          <w:vertAlign w:val="subscript"/>
        </w:rPr>
        <w:t>2</w:t>
      </w:r>
      <w:r w:rsidRPr="003D5514">
        <w:rPr>
          <w:rFonts w:ascii="Times New Roman" w:hAnsi="Times New Roman"/>
          <w:sz w:val="24"/>
          <w:szCs w:val="24"/>
        </w:rPr>
        <w:t xml:space="preserve"> data does fit the ratio of 3:1, because the </w:t>
      </w:r>
      <w:r w:rsidR="002C20AE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>hi-</w:t>
      </w:r>
      <w:r w:rsidR="002C20AE">
        <w:rPr>
          <w:rFonts w:ascii="Times New Roman" w:hAnsi="Times New Roman"/>
          <w:sz w:val="24"/>
          <w:szCs w:val="24"/>
        </w:rPr>
        <w:t>s</w:t>
      </w:r>
      <w:r w:rsidRPr="003D5514">
        <w:rPr>
          <w:rFonts w:ascii="Times New Roman" w:hAnsi="Times New Roman"/>
          <w:sz w:val="24"/>
          <w:szCs w:val="24"/>
        </w:rPr>
        <w:t>quare value is lower than the critical value thereby leading one to observe that the probability that the deviation is due to chance is greater than 5%.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Section: 3.3 Testing Genetic Hypotheses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>Difficulty Level: Medium</w:t>
      </w:r>
    </w:p>
    <w:p w:rsidR="00D2166B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45) </w:t>
      </w:r>
      <w:r w:rsidRPr="003D5514">
        <w:rPr>
          <w:rFonts w:ascii="Times New Roman" w:hAnsi="Times New Roman"/>
          <w:sz w:val="24"/>
          <w:szCs w:val="24"/>
        </w:rPr>
        <w:t xml:space="preserve">Below is a pedigree of a fairly common human hereditary trait where the boxes represent males and </w:t>
      </w:r>
      <w:r w:rsidR="00155442">
        <w:rPr>
          <w:rFonts w:ascii="Times New Roman" w:hAnsi="Times New Roman"/>
          <w:sz w:val="24"/>
          <w:szCs w:val="24"/>
        </w:rPr>
        <w:t xml:space="preserve">the circles represent females. </w:t>
      </w:r>
      <w:r w:rsidRPr="003D5514">
        <w:rPr>
          <w:rFonts w:ascii="Times New Roman" w:hAnsi="Times New Roman"/>
          <w:sz w:val="24"/>
          <w:szCs w:val="24"/>
        </w:rPr>
        <w:t>Shading symb</w:t>
      </w:r>
      <w:r w:rsidR="00155442">
        <w:rPr>
          <w:rFonts w:ascii="Times New Roman" w:hAnsi="Times New Roman"/>
          <w:sz w:val="24"/>
          <w:szCs w:val="24"/>
        </w:rPr>
        <w:t xml:space="preserve">olizes the abnormal phenotype. </w:t>
      </w:r>
      <w:r w:rsidR="00155442">
        <w:rPr>
          <w:rFonts w:ascii="Times New Roman" w:hAnsi="Times New Roman"/>
          <w:sz w:val="24"/>
          <w:szCs w:val="24"/>
        </w:rPr>
        <w:t xml:space="preserve">Assuming only </w:t>
      </w:r>
      <w:r w:rsidRPr="003D5514">
        <w:rPr>
          <w:rFonts w:ascii="Times New Roman" w:hAnsi="Times New Roman"/>
          <w:sz w:val="24"/>
          <w:szCs w:val="24"/>
        </w:rPr>
        <w:t>one gene pair is involved, is the inheritance pattern recessive or dominant</w:t>
      </w:r>
      <w:r w:rsidR="00155442">
        <w:rPr>
          <w:rFonts w:ascii="Times New Roman" w:hAnsi="Times New Roman"/>
          <w:sz w:val="24"/>
          <w:szCs w:val="24"/>
        </w:rPr>
        <w:t>?</w:t>
      </w:r>
    </w:p>
    <w:p w:rsidR="00D2166B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Default="00B516EE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"/>
          <w:szCs w:val="2"/>
        </w:rPr>
        <w:drawing>
          <wp:inline distT="0" distB="0" distL="0" distR="0">
            <wp:extent cx="2998470" cy="14776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66B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Recessive</w:t>
      </w:r>
    </w:p>
    <w:p w:rsidR="00155442" w:rsidRPr="00B516EE" w:rsidRDefault="00155442" w:rsidP="001554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 w:rsidR="00B516EE"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</w:t>
      </w:r>
    </w:p>
    <w:p w:rsidR="00D2166B" w:rsidRPr="00B516EE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 w:rsidR="00B516EE">
        <w:rPr>
          <w:rFonts w:ascii="Times New Roman" w:hAnsi="Times New Roman"/>
          <w:b/>
          <w:sz w:val="24"/>
          <w:szCs w:val="24"/>
        </w:rPr>
        <w:t>Medium</w:t>
      </w:r>
    </w:p>
    <w:p w:rsidR="00155442" w:rsidRDefault="00155442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Pr="003D5514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46) </w:t>
      </w:r>
      <w:r w:rsidRPr="003D5514">
        <w:rPr>
          <w:rFonts w:ascii="Times New Roman" w:hAnsi="Times New Roman"/>
          <w:sz w:val="24"/>
          <w:szCs w:val="24"/>
        </w:rPr>
        <w:t>Two parents who are not affected by cystic fibrosis have a child who is affected.  Assuming that cystic fibrosis is controlled by one gene, what is the probability that their next three children will also be affected by cystic fibrosis?</w:t>
      </w:r>
    </w:p>
    <w:p w:rsidR="00D2166B" w:rsidRPr="003D5514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1/64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D1F9A" w:rsidRPr="003D5514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47) </w:t>
      </w:r>
      <w:r w:rsidRPr="003D5514">
        <w:rPr>
          <w:rFonts w:ascii="Times New Roman" w:hAnsi="Times New Roman"/>
          <w:sz w:val="24"/>
          <w:szCs w:val="24"/>
        </w:rPr>
        <w:t xml:space="preserve">Albinism is caused by a recessive </w:t>
      </w:r>
      <w:r w:rsidR="00155442">
        <w:rPr>
          <w:rFonts w:ascii="Times New Roman" w:hAnsi="Times New Roman"/>
          <w:sz w:val="24"/>
          <w:szCs w:val="24"/>
        </w:rPr>
        <w:t xml:space="preserve">autosomal allele. </w:t>
      </w:r>
      <w:r w:rsidRPr="003D5514">
        <w:rPr>
          <w:rFonts w:ascii="Times New Roman" w:hAnsi="Times New Roman"/>
          <w:sz w:val="24"/>
          <w:szCs w:val="24"/>
        </w:rPr>
        <w:t xml:space="preserve">A man and woman, both normally pigmented, </w:t>
      </w:r>
      <w:r w:rsidR="00155442">
        <w:rPr>
          <w:rFonts w:ascii="Times New Roman" w:hAnsi="Times New Roman"/>
          <w:sz w:val="24"/>
          <w:szCs w:val="24"/>
        </w:rPr>
        <w:t xml:space="preserve">have an albino child together. </w:t>
      </w:r>
      <w:r w:rsidRPr="003D5514">
        <w:rPr>
          <w:rFonts w:ascii="Times New Roman" w:hAnsi="Times New Roman"/>
          <w:sz w:val="24"/>
          <w:szCs w:val="24"/>
        </w:rPr>
        <w:t xml:space="preserve">The mother is now pregnant for a third time and her doctor tells her </w:t>
      </w:r>
      <w:r w:rsidR="00155442">
        <w:rPr>
          <w:rFonts w:ascii="Times New Roman" w:hAnsi="Times New Roman"/>
          <w:sz w:val="24"/>
          <w:szCs w:val="24"/>
        </w:rPr>
        <w:t xml:space="preserve">she is having fraternal twins. </w:t>
      </w:r>
      <w:r w:rsidRPr="003D5514">
        <w:rPr>
          <w:rFonts w:ascii="Times New Roman" w:hAnsi="Times New Roman"/>
          <w:sz w:val="24"/>
          <w:szCs w:val="24"/>
        </w:rPr>
        <w:t>What is the probability that both children will have normal pigmentation?</w:t>
      </w:r>
    </w:p>
    <w:p w:rsidR="00D2166B" w:rsidRPr="003D5514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Answer: 9/16 (¾ normal pigmentation child #1 </w:t>
      </w:r>
      <w:r w:rsidR="00155442">
        <w:rPr>
          <w:rFonts w:ascii="Times New Roman" w:hAnsi="Times New Roman"/>
          <w:sz w:val="24"/>
          <w:szCs w:val="24"/>
        </w:rPr>
        <w:t>×</w:t>
      </w:r>
      <w:r w:rsidRPr="003D5514">
        <w:rPr>
          <w:rFonts w:ascii="Times New Roman" w:hAnsi="Times New Roman"/>
          <w:sz w:val="24"/>
          <w:szCs w:val="24"/>
        </w:rPr>
        <w:t xml:space="preserve"> ¾ normal pigmentation child #2)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D2166B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5514" w:rsidRPr="003D5514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48) </w:t>
      </w:r>
      <w:r w:rsidRPr="003D5514">
        <w:rPr>
          <w:rFonts w:ascii="Times New Roman" w:hAnsi="Times New Roman"/>
          <w:sz w:val="24"/>
          <w:szCs w:val="24"/>
        </w:rPr>
        <w:t xml:space="preserve">Curly hair is caused by a dominant gene in humans.  This trait is rare among northern Europeans. If a curly-haired northern European marries a person with straight hair, what proportion of their offspring would be expected to have curly hair, </w:t>
      </w:r>
      <w:r w:rsidR="00155442">
        <w:rPr>
          <w:rFonts w:ascii="Times New Roman" w:hAnsi="Times New Roman"/>
          <w:sz w:val="24"/>
          <w:szCs w:val="24"/>
        </w:rPr>
        <w:t>assuming</w:t>
      </w:r>
      <w:r w:rsidRPr="003D5514">
        <w:rPr>
          <w:rFonts w:ascii="Times New Roman" w:hAnsi="Times New Roman"/>
          <w:sz w:val="24"/>
          <w:szCs w:val="24"/>
        </w:rPr>
        <w:t xml:space="preserve"> the curly haired individual was a heterozygote?</w:t>
      </w:r>
    </w:p>
    <w:p w:rsidR="00D2166B" w:rsidRPr="003D5514" w:rsidRDefault="00D2166B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1/2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D1F9A" w:rsidRPr="003D5514" w:rsidRDefault="005D1F9A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Pr="003D5514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49) </w:t>
      </w:r>
      <w:r w:rsidRPr="003D5514">
        <w:rPr>
          <w:rFonts w:ascii="Times New Roman" w:hAnsi="Times New Roman"/>
          <w:sz w:val="24"/>
          <w:szCs w:val="24"/>
        </w:rPr>
        <w:t>What is the probability of having 3 girls and 1 boy in a family, assuming that the probability of producing a female offspring is 0.49?</w:t>
      </w:r>
    </w:p>
    <w:p w:rsidR="003D5514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>Answer: 0.06 (0.49 girl#1 x 0.49 girl #2 x 0.49 girl #3 x 0.51 boy#1)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5514" w:rsidRDefault="003D5514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66B" w:rsidRPr="003D5514" w:rsidRDefault="00D2166B" w:rsidP="006E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50) </w:t>
      </w:r>
      <w:r w:rsidRPr="003D5514">
        <w:rPr>
          <w:rFonts w:ascii="Times New Roman" w:hAnsi="Times New Roman"/>
          <w:sz w:val="24"/>
          <w:szCs w:val="24"/>
        </w:rPr>
        <w:t xml:space="preserve">Two parents who are not affected with </w:t>
      </w:r>
      <w:r w:rsidR="00155442">
        <w:rPr>
          <w:rFonts w:ascii="Times New Roman" w:hAnsi="Times New Roman"/>
          <w:sz w:val="24"/>
          <w:szCs w:val="24"/>
        </w:rPr>
        <w:t>c</w:t>
      </w:r>
      <w:r w:rsidRPr="003D5514">
        <w:rPr>
          <w:rFonts w:ascii="Times New Roman" w:hAnsi="Times New Roman"/>
          <w:sz w:val="24"/>
          <w:szCs w:val="24"/>
        </w:rPr>
        <w:t xml:space="preserve">ystic </w:t>
      </w:r>
      <w:r w:rsidR="00155442">
        <w:rPr>
          <w:rFonts w:ascii="Times New Roman" w:hAnsi="Times New Roman"/>
          <w:sz w:val="24"/>
          <w:szCs w:val="24"/>
        </w:rPr>
        <w:t>f</w:t>
      </w:r>
      <w:r w:rsidRPr="003D5514">
        <w:rPr>
          <w:rFonts w:ascii="Times New Roman" w:hAnsi="Times New Roman"/>
          <w:sz w:val="24"/>
          <w:szCs w:val="24"/>
        </w:rPr>
        <w:t xml:space="preserve">ibrosis are known carriers for the disease, which is controlled by the inheritance of a single </w:t>
      </w:r>
      <w:r w:rsidR="00155442">
        <w:rPr>
          <w:rFonts w:ascii="Times New Roman" w:hAnsi="Times New Roman"/>
          <w:sz w:val="24"/>
          <w:szCs w:val="24"/>
        </w:rPr>
        <w:t xml:space="preserve">gene. </w:t>
      </w:r>
      <w:r w:rsidRPr="003D5514">
        <w:rPr>
          <w:rFonts w:ascii="Times New Roman" w:hAnsi="Times New Roman"/>
          <w:sz w:val="24"/>
          <w:szCs w:val="24"/>
        </w:rPr>
        <w:t xml:space="preserve">What is the probability that these parents will produce a female offspring who is affected with </w:t>
      </w:r>
      <w:r w:rsidR="00155442">
        <w:rPr>
          <w:rFonts w:ascii="Times New Roman" w:hAnsi="Times New Roman"/>
          <w:sz w:val="24"/>
          <w:szCs w:val="24"/>
        </w:rPr>
        <w:t>cystic</w:t>
      </w:r>
      <w:r w:rsidRPr="003D5514">
        <w:rPr>
          <w:rFonts w:ascii="Times New Roman" w:hAnsi="Times New Roman"/>
          <w:sz w:val="24"/>
          <w:szCs w:val="24"/>
        </w:rPr>
        <w:t xml:space="preserve"> fibrosis, assuming that the probability of producing a female offspring is 0.51?</w:t>
      </w:r>
    </w:p>
    <w:p w:rsidR="005D1F9A" w:rsidRPr="003D5514" w:rsidRDefault="003D5514" w:rsidP="00D216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514">
        <w:rPr>
          <w:rFonts w:ascii="Times New Roman" w:hAnsi="Times New Roman"/>
          <w:sz w:val="24"/>
          <w:szCs w:val="24"/>
        </w:rPr>
        <w:t xml:space="preserve">Answer: 0.1275 (0.51 female </w:t>
      </w:r>
      <w:r w:rsidR="00155442">
        <w:rPr>
          <w:rFonts w:ascii="Times New Roman" w:hAnsi="Times New Roman"/>
          <w:sz w:val="24"/>
          <w:szCs w:val="24"/>
        </w:rPr>
        <w:t>×</w:t>
      </w:r>
      <w:r w:rsidRPr="003D5514">
        <w:rPr>
          <w:rFonts w:ascii="Times New Roman" w:hAnsi="Times New Roman"/>
          <w:sz w:val="24"/>
          <w:szCs w:val="24"/>
        </w:rPr>
        <w:t xml:space="preserve"> 0.25 CF)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  <w:lang w:val="de-DE"/>
        </w:rPr>
        <w:t>Section</w:t>
      </w:r>
      <w:r>
        <w:rPr>
          <w:rFonts w:ascii="Times New Roman" w:hAnsi="Times New Roman"/>
          <w:b/>
          <w:sz w:val="24"/>
          <w:szCs w:val="24"/>
          <w:lang w:val="de-DE"/>
        </w:rPr>
        <w:t>:</w:t>
      </w:r>
      <w:r w:rsidRPr="00B516EE">
        <w:rPr>
          <w:rFonts w:ascii="Times New Roman" w:hAnsi="Times New Roman"/>
          <w:b/>
          <w:sz w:val="24"/>
          <w:szCs w:val="24"/>
          <w:lang w:val="de-DE"/>
        </w:rPr>
        <w:t xml:space="preserve"> 3.4 Mendelian Principles in Human Genetics</w:t>
      </w:r>
    </w:p>
    <w:p w:rsidR="00B516EE" w:rsidRPr="00B516EE" w:rsidRDefault="00B516EE" w:rsidP="00B51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6EE">
        <w:rPr>
          <w:rFonts w:ascii="Times New Roman" w:hAnsi="Times New Roman"/>
          <w:b/>
          <w:sz w:val="24"/>
          <w:szCs w:val="24"/>
        </w:rPr>
        <w:t xml:space="preserve">Difficulty Level: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5514" w:rsidRPr="003D5514" w:rsidRDefault="003D5514" w:rsidP="003D5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D5514" w:rsidRPr="003D551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1440" w:right="1440" w:bottom="1440" w:left="1440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7E2" w:rsidRDefault="000F57E2">
      <w:pPr>
        <w:spacing w:after="0" w:line="240" w:lineRule="auto"/>
      </w:pPr>
      <w:r>
        <w:separator/>
      </w:r>
    </w:p>
  </w:endnote>
  <w:endnote w:type="continuationSeparator" w:id="0">
    <w:p w:rsidR="000F57E2" w:rsidRDefault="000F5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FC" w:rsidRDefault="00B606F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FC" w:rsidRDefault="00B606F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>PAGE</w:instrText>
    </w:r>
    <w:r>
      <w:rPr>
        <w:rFonts w:ascii="Times New Roman" w:hAnsi="Times New Roman"/>
        <w:sz w:val="20"/>
        <w:szCs w:val="20"/>
      </w:rPr>
      <w:fldChar w:fldCharType="separate"/>
    </w:r>
    <w:r w:rsidR="009A10C4">
      <w:rPr>
        <w:rFonts w:ascii="Times New Roman" w:hAnsi="Times New Roman"/>
        <w:noProof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7E2" w:rsidRDefault="000F57E2">
      <w:pPr>
        <w:spacing w:after="0" w:line="240" w:lineRule="auto"/>
      </w:pPr>
      <w:r>
        <w:separator/>
      </w:r>
    </w:p>
  </w:footnote>
  <w:footnote w:type="continuationSeparator" w:id="0">
    <w:p w:rsidR="000F57E2" w:rsidRDefault="000F5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FC" w:rsidRDefault="00B606F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6FC" w:rsidRDefault="00B606FC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C9A5C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66E5C"/>
    <w:rsid w:val="00024BE6"/>
    <w:rsid w:val="000B1F9C"/>
    <w:rsid w:val="000B7855"/>
    <w:rsid w:val="000C6867"/>
    <w:rsid w:val="000F57E2"/>
    <w:rsid w:val="00110791"/>
    <w:rsid w:val="0012088D"/>
    <w:rsid w:val="00145004"/>
    <w:rsid w:val="00155442"/>
    <w:rsid w:val="00273C1E"/>
    <w:rsid w:val="002C20AE"/>
    <w:rsid w:val="002C76CD"/>
    <w:rsid w:val="003B038A"/>
    <w:rsid w:val="003B1A03"/>
    <w:rsid w:val="003D5514"/>
    <w:rsid w:val="003F2A71"/>
    <w:rsid w:val="0040253F"/>
    <w:rsid w:val="00410D2E"/>
    <w:rsid w:val="00460D15"/>
    <w:rsid w:val="005001D1"/>
    <w:rsid w:val="00566FA2"/>
    <w:rsid w:val="005D1F9A"/>
    <w:rsid w:val="005D26EC"/>
    <w:rsid w:val="005E2030"/>
    <w:rsid w:val="0062648F"/>
    <w:rsid w:val="0066631D"/>
    <w:rsid w:val="0068472C"/>
    <w:rsid w:val="006B6335"/>
    <w:rsid w:val="006E1E40"/>
    <w:rsid w:val="007366FF"/>
    <w:rsid w:val="0076544A"/>
    <w:rsid w:val="008337F5"/>
    <w:rsid w:val="0086578E"/>
    <w:rsid w:val="008E051B"/>
    <w:rsid w:val="009A10C4"/>
    <w:rsid w:val="00A36117"/>
    <w:rsid w:val="00A97055"/>
    <w:rsid w:val="00AD45F7"/>
    <w:rsid w:val="00B516EE"/>
    <w:rsid w:val="00B606FC"/>
    <w:rsid w:val="00B66E5C"/>
    <w:rsid w:val="00C53F8A"/>
    <w:rsid w:val="00CA442B"/>
    <w:rsid w:val="00D2166B"/>
    <w:rsid w:val="00D70566"/>
    <w:rsid w:val="00DC6741"/>
    <w:rsid w:val="00DF25D2"/>
    <w:rsid w:val="00E8658C"/>
    <w:rsid w:val="00ED2D55"/>
    <w:rsid w:val="00F07D66"/>
    <w:rsid w:val="00F8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A442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locked/>
    <w:rsid w:val="00CA442B"/>
    <w:rPr>
      <w:rFonts w:cs="Times New Roman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CA44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locked/>
    <w:rsid w:val="00CA442B"/>
    <w:rPr>
      <w:rFonts w:cs="Times New Roman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66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locked/>
    <w:rsid w:val="00666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9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38B7B-2267-4049-A9C3-04B44593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19158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Profile</dc:creator>
  <cp:lastModifiedBy>New Desktop</cp:lastModifiedBy>
  <cp:revision>2</cp:revision>
  <cp:lastPrinted>2011-05-26T18:48:00Z</cp:lastPrinted>
  <dcterms:created xsi:type="dcterms:W3CDTF">2015-07-27T19:54:00Z</dcterms:created>
  <dcterms:modified xsi:type="dcterms:W3CDTF">2015-07-27T19:54:00Z</dcterms:modified>
</cp:coreProperties>
</file>